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28E89" w14:textId="77777777" w:rsidR="005B5A69" w:rsidRDefault="005B5A69" w:rsidP="00C23327">
      <w:pPr>
        <w:rPr>
          <w:color w:val="0070C0"/>
          <w:sz w:val="40"/>
          <w:szCs w:val="40"/>
        </w:rPr>
      </w:pPr>
    </w:p>
    <w:p w14:paraId="03BABDB4" w14:textId="77777777" w:rsidR="006E486E" w:rsidRPr="00CA5077" w:rsidRDefault="006E486E" w:rsidP="006E486E">
      <w:pPr>
        <w:spacing w:before="100"/>
        <w:ind w:left="639"/>
        <w:jc w:val="center"/>
        <w:rPr>
          <w:rFonts w:ascii="Times New Roman" w:eastAsia="Times New Roman" w:hAnsi="Times New Roman"/>
          <w:sz w:val="20"/>
          <w:szCs w:val="20"/>
        </w:rPr>
      </w:pPr>
      <w:r>
        <w:rPr>
          <w:noProof/>
        </w:rPr>
        <w:drawing>
          <wp:inline distT="0" distB="0" distL="0" distR="0" wp14:anchorId="332D88E9" wp14:editId="74EA3074">
            <wp:extent cx="2604409" cy="1571625"/>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10335" cy="1575201"/>
                    </a:xfrm>
                    <a:prstGeom prst="rect">
                      <a:avLst/>
                    </a:prstGeom>
                    <a:noFill/>
                    <a:ln>
                      <a:noFill/>
                    </a:ln>
                  </pic:spPr>
                </pic:pic>
              </a:graphicData>
            </a:graphic>
          </wp:inline>
        </w:drawing>
      </w:r>
    </w:p>
    <w:p w14:paraId="2E0C508C" w14:textId="77777777" w:rsidR="006E486E" w:rsidRDefault="006E486E" w:rsidP="006E486E">
      <w:pPr>
        <w:ind w:right="43"/>
        <w:jc w:val="center"/>
        <w:rPr>
          <w:rStyle w:val="BookTitle"/>
          <w:rFonts w:ascii="Roboto" w:hAnsi="Roboto" w:cs="Arial"/>
          <w:color w:val="1F497D" w:themeColor="text2"/>
          <w:sz w:val="48"/>
          <w:szCs w:val="48"/>
        </w:rPr>
      </w:pPr>
      <w:r w:rsidRPr="00AE2960">
        <w:rPr>
          <w:rStyle w:val="BookTitle"/>
          <w:rFonts w:ascii="Roboto" w:hAnsi="Roboto" w:cs="Arial"/>
          <w:color w:val="1F497D" w:themeColor="text2"/>
          <w:sz w:val="48"/>
          <w:szCs w:val="48"/>
        </w:rPr>
        <w:t>Drainage Design Management System for Windows</w:t>
      </w:r>
    </w:p>
    <w:p w14:paraId="297AE081" w14:textId="77777777" w:rsidR="006E486E" w:rsidRPr="00AE2960" w:rsidRDefault="006E486E" w:rsidP="006E486E">
      <w:pPr>
        <w:ind w:right="43"/>
        <w:jc w:val="center"/>
        <w:rPr>
          <w:rStyle w:val="BookTitle"/>
          <w:rFonts w:ascii="Roboto" w:hAnsi="Roboto" w:cs="Arial"/>
          <w:color w:val="1F497D" w:themeColor="text2"/>
          <w:sz w:val="48"/>
          <w:szCs w:val="48"/>
        </w:rPr>
      </w:pPr>
      <w:r w:rsidRPr="00AE2960">
        <w:rPr>
          <w:rStyle w:val="BookTitle"/>
          <w:rFonts w:ascii="Roboto" w:hAnsi="Roboto" w:cs="Arial"/>
          <w:color w:val="1F497D" w:themeColor="text2"/>
          <w:sz w:val="44"/>
          <w:szCs w:val="44"/>
        </w:rPr>
        <w:t>Version 6.</w:t>
      </w:r>
      <w:r>
        <w:rPr>
          <w:rStyle w:val="BookTitle"/>
          <w:rFonts w:ascii="Roboto" w:hAnsi="Roboto" w:cs="Arial"/>
          <w:color w:val="1F497D" w:themeColor="text2"/>
          <w:sz w:val="44"/>
          <w:szCs w:val="44"/>
        </w:rPr>
        <w:t>8.0</w:t>
      </w:r>
    </w:p>
    <w:p w14:paraId="6A037FF0" w14:textId="77777777" w:rsidR="006E486E" w:rsidRPr="00CA5077" w:rsidRDefault="006E486E" w:rsidP="006E486E">
      <w:pPr>
        <w:spacing w:before="120" w:after="240"/>
        <w:rPr>
          <w:rFonts w:ascii="Roboto" w:hAnsi="Roboto" w:cs="Arial"/>
          <w:b/>
          <w:bCs/>
          <w:smallCaps/>
          <w:color w:val="1F497D" w:themeColor="text2"/>
          <w:spacing w:val="5"/>
          <w:sz w:val="44"/>
          <w:szCs w:val="44"/>
        </w:rPr>
      </w:pPr>
      <w:r w:rsidRPr="00AE2960">
        <w:rPr>
          <w:rFonts w:ascii="Roboto" w:hAnsi="Roboto"/>
          <w:noProof/>
          <w:color w:val="1F497D" w:themeColor="text2"/>
        </w:rPr>
        <mc:AlternateContent>
          <mc:Choice Requires="wpg">
            <w:drawing>
              <wp:anchor distT="0" distB="0" distL="114300" distR="114300" simplePos="0" relativeHeight="251695104" behindDoc="1" locked="0" layoutInCell="1" allowOverlap="1" wp14:anchorId="5751BBDD" wp14:editId="75A0F283">
                <wp:simplePos x="0" y="0"/>
                <wp:positionH relativeFrom="page">
                  <wp:posOffset>1243965</wp:posOffset>
                </wp:positionH>
                <wp:positionV relativeFrom="page">
                  <wp:posOffset>4727512</wp:posOffset>
                </wp:positionV>
                <wp:extent cx="5669280" cy="1270"/>
                <wp:effectExtent l="0" t="19050" r="45720" b="55880"/>
                <wp:wrapNone/>
                <wp:docPr id="3"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9280" cy="1270"/>
                          <a:chOff x="1944" y="10129"/>
                          <a:chExt cx="8928" cy="2"/>
                        </a:xfrm>
                      </wpg:grpSpPr>
                      <wps:wsp>
                        <wps:cNvPr id="4" name="Freeform 122"/>
                        <wps:cNvSpPr>
                          <a:spLocks/>
                        </wps:cNvSpPr>
                        <wps:spPr bwMode="auto">
                          <a:xfrm>
                            <a:off x="1944" y="10129"/>
                            <a:ext cx="8928" cy="2"/>
                          </a:xfrm>
                          <a:custGeom>
                            <a:avLst/>
                            <a:gdLst>
                              <a:gd name="T0" fmla="+- 0 1944 1944"/>
                              <a:gd name="T1" fmla="*/ T0 w 8928"/>
                              <a:gd name="T2" fmla="+- 0 10129 10129"/>
                              <a:gd name="T3" fmla="*/ 10129 h 1"/>
                              <a:gd name="T4" fmla="+- 0 10872 1944"/>
                              <a:gd name="T5" fmla="*/ T4 w 8928"/>
                              <a:gd name="T6" fmla="+- 0 10130 10129"/>
                              <a:gd name="T7" fmla="*/ 10130 h 1"/>
                            </a:gdLst>
                            <a:ahLst/>
                            <a:cxnLst>
                              <a:cxn ang="0">
                                <a:pos x="T1" y="T3"/>
                              </a:cxn>
                              <a:cxn ang="0">
                                <a:pos x="T5" y="T7"/>
                              </a:cxn>
                            </a:cxnLst>
                            <a:rect l="0" t="0" r="r" b="b"/>
                            <a:pathLst>
                              <a:path w="8928" h="1">
                                <a:moveTo>
                                  <a:pt x="0" y="0"/>
                                </a:moveTo>
                                <a:lnTo>
                                  <a:pt x="8928" y="1"/>
                                </a:lnTo>
                              </a:path>
                            </a:pathLst>
                          </a:custGeom>
                          <a:noFill/>
                          <a:ln w="50800">
                            <a:solidFill>
                              <a:schemeClr val="tx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A4A018" id="Group 121" o:spid="_x0000_s1026" style="position:absolute;margin-left:97.95pt;margin-top:372.25pt;width:446.4pt;height:.1pt;z-index:-251621376;mso-position-horizontal-relative:page;mso-position-vertical-relative:page" coordorigin="1944,10129" coordsize="8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">
                <v:shape id="Freeform 122" o:spid="_x0000_s1027" style="position:absolute;left:1944;top:10129;width:8928;height:2;visibility:visible;mso-wrap-style:square;v-text-anchor:top" coordsize="89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" path="m,l8928,1e" filled="f" strokecolor="#1f497d [3215]" strokeweight="4pt">
                  <v:path arrowok="t" o:connecttype="custom" o:connectlocs="0,20258;8928,20260" o:connectangles="0,0"/>
                </v:shape>
                <w10:wrap anchorx="page" anchory="page"/>
              </v:group>
            </w:pict>
          </mc:Fallback>
        </mc:AlternateContent>
      </w:r>
    </w:p>
    <w:p w14:paraId="23501A8B" w14:textId="3A8783CB" w:rsidR="006E486E" w:rsidRPr="00AE2960" w:rsidRDefault="006E486E" w:rsidP="006E486E">
      <w:pPr>
        <w:jc w:val="center"/>
        <w:outlineLvl w:val="0"/>
        <w:rPr>
          <w:rStyle w:val="BookTitle"/>
          <w:rFonts w:ascii="Roboto" w:hAnsi="Roboto"/>
          <w:color w:val="1F497D" w:themeColor="text2"/>
          <w:sz w:val="52"/>
          <w:szCs w:val="52"/>
        </w:rPr>
      </w:pPr>
      <w:bookmarkStart w:id="0" w:name="_Toc432428815"/>
      <w:bookmarkStart w:id="1" w:name="_Toc434394137"/>
      <w:bookmarkStart w:id="2" w:name="_Toc448989601"/>
      <w:bookmarkStart w:id="3" w:name="_Toc100924235"/>
      <w:bookmarkStart w:id="4" w:name="_Toc166583899"/>
      <w:r w:rsidRPr="00AE2960">
        <w:rPr>
          <w:rStyle w:val="BookTitle"/>
          <w:rFonts w:ascii="Roboto" w:hAnsi="Roboto"/>
          <w:color w:val="1F497D" w:themeColor="text2"/>
          <w:sz w:val="52"/>
          <w:szCs w:val="52"/>
        </w:rPr>
        <w:t xml:space="preserve">Tutorial # </w:t>
      </w:r>
      <w:bookmarkEnd w:id="0"/>
      <w:bookmarkEnd w:id="1"/>
      <w:bookmarkEnd w:id="2"/>
      <w:bookmarkEnd w:id="3"/>
      <w:r>
        <w:rPr>
          <w:rStyle w:val="BookTitle"/>
          <w:rFonts w:ascii="Roboto" w:hAnsi="Roboto"/>
          <w:color w:val="1F497D" w:themeColor="text2"/>
          <w:sz w:val="52"/>
          <w:szCs w:val="52"/>
        </w:rPr>
        <w:t>12</w:t>
      </w:r>
      <w:bookmarkEnd w:id="4"/>
    </w:p>
    <w:p w14:paraId="5316FFBE" w14:textId="46689C90" w:rsidR="006E486E" w:rsidRPr="00CA5077" w:rsidRDefault="006E486E" w:rsidP="006E486E">
      <w:pPr>
        <w:jc w:val="center"/>
        <w:outlineLvl w:val="0"/>
        <w:rPr>
          <w:rFonts w:ascii="Roboto" w:hAnsi="Roboto"/>
          <w:smallCaps/>
          <w:color w:val="1F497D" w:themeColor="text2"/>
          <w:spacing w:val="5"/>
          <w:sz w:val="52"/>
          <w:szCs w:val="52"/>
        </w:rPr>
      </w:pPr>
      <w:bookmarkStart w:id="5" w:name="_Toc166583900"/>
      <w:r>
        <w:rPr>
          <w:rStyle w:val="BookTitle"/>
          <w:rFonts w:ascii="Roboto" w:hAnsi="Roboto"/>
          <w:color w:val="1F497D" w:themeColor="text2"/>
          <w:sz w:val="52"/>
          <w:szCs w:val="52"/>
        </w:rPr>
        <w:t>Sediment Yield Analysis</w:t>
      </w:r>
      <w:bookmarkEnd w:id="5"/>
    </w:p>
    <w:p w14:paraId="345DED2C" w14:textId="77777777" w:rsidR="006E486E" w:rsidRPr="00AE2960" w:rsidRDefault="006E486E" w:rsidP="006E486E">
      <w:pPr>
        <w:spacing w:line="200" w:lineRule="exact"/>
        <w:rPr>
          <w:rFonts w:ascii="Roboto" w:hAnsi="Roboto"/>
          <w:color w:val="1F497D" w:themeColor="text2"/>
          <w:sz w:val="20"/>
          <w:szCs w:val="20"/>
        </w:rPr>
      </w:pPr>
      <w:r w:rsidRPr="00AE2960">
        <w:rPr>
          <w:rFonts w:ascii="Roboto" w:hAnsi="Roboto"/>
          <w:noProof/>
          <w:color w:val="1F497D" w:themeColor="text2"/>
        </w:rPr>
        <mc:AlternateContent>
          <mc:Choice Requires="wpg">
            <w:drawing>
              <wp:anchor distT="0" distB="0" distL="114300" distR="114300" simplePos="0" relativeHeight="251694080" behindDoc="1" locked="0" layoutInCell="1" allowOverlap="1" wp14:anchorId="3A8474A4" wp14:editId="067B8489">
                <wp:simplePos x="0" y="0"/>
                <wp:positionH relativeFrom="page">
                  <wp:posOffset>1234440</wp:posOffset>
                </wp:positionH>
                <wp:positionV relativeFrom="paragraph">
                  <wp:posOffset>84455</wp:posOffset>
                </wp:positionV>
                <wp:extent cx="5669280" cy="1270"/>
                <wp:effectExtent l="0" t="19050" r="45720" b="55880"/>
                <wp:wrapNone/>
                <wp:docPr id="6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9280" cy="1270"/>
                          <a:chOff x="1944" y="2917"/>
                          <a:chExt cx="8928" cy="2"/>
                        </a:xfrm>
                      </wpg:grpSpPr>
                      <wps:wsp>
                        <wps:cNvPr id="67" name="Freeform 117"/>
                        <wps:cNvSpPr>
                          <a:spLocks/>
                        </wps:cNvSpPr>
                        <wps:spPr bwMode="auto">
                          <a:xfrm>
                            <a:off x="1944" y="2917"/>
                            <a:ext cx="8928" cy="2"/>
                          </a:xfrm>
                          <a:custGeom>
                            <a:avLst/>
                            <a:gdLst>
                              <a:gd name="T0" fmla="+- 0 1944 1944"/>
                              <a:gd name="T1" fmla="*/ T0 w 8928"/>
                              <a:gd name="T2" fmla="+- 0 2917 2917"/>
                              <a:gd name="T3" fmla="*/ 2917 h 1"/>
                              <a:gd name="T4" fmla="+- 0 10872 1944"/>
                              <a:gd name="T5" fmla="*/ T4 w 8928"/>
                              <a:gd name="T6" fmla="+- 0 2918 2917"/>
                              <a:gd name="T7" fmla="*/ 2918 h 1"/>
                            </a:gdLst>
                            <a:ahLst/>
                            <a:cxnLst>
                              <a:cxn ang="0">
                                <a:pos x="T1" y="T3"/>
                              </a:cxn>
                              <a:cxn ang="0">
                                <a:pos x="T5" y="T7"/>
                              </a:cxn>
                            </a:cxnLst>
                            <a:rect l="0" t="0" r="r" b="b"/>
                            <a:pathLst>
                              <a:path w="8928" h="1">
                                <a:moveTo>
                                  <a:pt x="0" y="0"/>
                                </a:moveTo>
                                <a:lnTo>
                                  <a:pt x="8928" y="1"/>
                                </a:lnTo>
                              </a:path>
                            </a:pathLst>
                          </a:custGeom>
                          <a:noFill/>
                          <a:ln w="50800">
                            <a:solidFill>
                              <a:schemeClr val="tx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E60666" id="Group 116" o:spid="_x0000_s1026" style="position:absolute;margin-left:97.2pt;margin-top:6.65pt;width:446.4pt;height:.1pt;z-index:-251622400;mso-position-horizontal-relative:page" coordorigin="1944,2917" coordsize="8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">
                <v:shape id="Freeform 117" o:spid="_x0000_s1027" style="position:absolute;left:1944;top:2917;width:8928;height:2;visibility:visible;mso-wrap-style:square;v-text-anchor:top" coordsize="89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" path="m,l8928,1e" filled="f" strokecolor="#1f497d [3215]" strokeweight="4pt">
                  <v:path arrowok="t" o:connecttype="custom" o:connectlocs="0,5834;8928,5836" o:connectangles="0,0"/>
                </v:shape>
                <w10:wrap anchorx="page"/>
              </v:group>
            </w:pict>
          </mc:Fallback>
        </mc:AlternateContent>
      </w:r>
    </w:p>
    <w:p w14:paraId="12607FF6" w14:textId="77777777" w:rsidR="006E486E" w:rsidRDefault="006E486E" w:rsidP="006E486E">
      <w:pPr>
        <w:spacing w:before="120"/>
        <w:rPr>
          <w:sz w:val="20"/>
          <w:szCs w:val="20"/>
        </w:rPr>
      </w:pPr>
    </w:p>
    <w:p w14:paraId="1B19C514" w14:textId="77777777" w:rsidR="006E486E" w:rsidRDefault="006E486E" w:rsidP="006E486E">
      <w:pPr>
        <w:spacing w:before="120"/>
        <w:rPr>
          <w:sz w:val="20"/>
          <w:szCs w:val="20"/>
        </w:rPr>
      </w:pPr>
    </w:p>
    <w:p w14:paraId="46AA5965" w14:textId="77777777" w:rsidR="006E486E" w:rsidRDefault="006E486E" w:rsidP="006E486E">
      <w:pPr>
        <w:ind w:left="296"/>
        <w:rPr>
          <w:rFonts w:ascii="Times New Roman" w:eastAsia="Times New Roman" w:hAnsi="Times New Roman"/>
          <w:sz w:val="20"/>
          <w:szCs w:val="20"/>
        </w:rPr>
      </w:pPr>
      <w:r>
        <w:rPr>
          <w:noProof/>
        </w:rPr>
        <w:drawing>
          <wp:inline distT="0" distB="0" distL="0" distR="0" wp14:anchorId="4B981DC9" wp14:editId="25BB93B2">
            <wp:extent cx="1636395" cy="240665"/>
            <wp:effectExtent l="0" t="0" r="190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6395" cy="240665"/>
                    </a:xfrm>
                    <a:prstGeom prst="rect">
                      <a:avLst/>
                    </a:prstGeom>
                    <a:noFill/>
                    <a:ln>
                      <a:noFill/>
                    </a:ln>
                  </pic:spPr>
                </pic:pic>
              </a:graphicData>
            </a:graphic>
          </wp:inline>
        </w:drawing>
      </w:r>
    </w:p>
    <w:p w14:paraId="10345C53" w14:textId="77777777" w:rsidR="006E486E" w:rsidRDefault="006E486E" w:rsidP="006E486E">
      <w:pPr>
        <w:spacing w:before="4" w:line="120" w:lineRule="exact"/>
        <w:ind w:left="360"/>
        <w:rPr>
          <w:sz w:val="12"/>
          <w:szCs w:val="12"/>
        </w:rPr>
      </w:pPr>
    </w:p>
    <w:p w14:paraId="43C68D75" w14:textId="77777777" w:rsidR="006E486E" w:rsidRDefault="006E486E" w:rsidP="006E486E">
      <w:pPr>
        <w:ind w:left="363"/>
        <w:rPr>
          <w:rFonts w:ascii="Arial" w:eastAsia="Arial" w:hAnsi="Arial" w:cs="Arial"/>
          <w:b/>
          <w:bCs/>
          <w:sz w:val="24"/>
          <w:szCs w:val="24"/>
        </w:rPr>
      </w:pPr>
      <w:r>
        <w:rPr>
          <w:rFonts w:ascii="Arial" w:eastAsia="Arial" w:hAnsi="Arial" w:cs="Arial"/>
          <w:b/>
          <w:bCs/>
          <w:sz w:val="24"/>
          <w:szCs w:val="24"/>
        </w:rPr>
        <w:t>KVL Consultants, Inc.</w:t>
      </w:r>
    </w:p>
    <w:p w14:paraId="4AAB1D53" w14:textId="77777777" w:rsidR="00BA60A1" w:rsidRPr="00BA60A1" w:rsidRDefault="00BA60A1" w:rsidP="00BA60A1">
      <w:pPr>
        <w:widowControl w:val="0"/>
        <w:spacing w:after="0" w:line="240" w:lineRule="auto"/>
        <w:ind w:left="363"/>
        <w:rPr>
          <w:rFonts w:ascii="Arial" w:eastAsia="Arial" w:hAnsi="Arial" w:cs="Arial"/>
          <w:b/>
          <w:bCs/>
          <w:sz w:val="24"/>
          <w:szCs w:val="24"/>
          <w:lang w:eastAsia="en-US"/>
        </w:rPr>
        <w:sectPr w:rsidR="00BA60A1" w:rsidRPr="00BA60A1" w:rsidSect="00BA60A1">
          <w:footerReference w:type="default" r:id="rId10"/>
          <w:pgSz w:w="12240" w:h="15840"/>
          <w:pgMar w:top="1440" w:right="1296" w:bottom="1008" w:left="1728" w:header="720" w:footer="720" w:gutter="0"/>
          <w:cols w:space="720"/>
        </w:sectPr>
      </w:pPr>
    </w:p>
    <w:p w14:paraId="2190C402" w14:textId="77777777" w:rsidR="00923AE5" w:rsidRPr="005E6648" w:rsidRDefault="00923AE5" w:rsidP="00923AE5">
      <w:pPr>
        <w:widowControl w:val="0"/>
        <w:spacing w:after="0" w:line="240" w:lineRule="auto"/>
        <w:jc w:val="center"/>
        <w:rPr>
          <w:rFonts w:asciiTheme="minorHAnsi" w:eastAsiaTheme="minorHAnsi" w:hAnsiTheme="minorHAnsi" w:cstheme="minorBidi"/>
          <w:b/>
          <w:bCs/>
          <w:smallCaps/>
          <w:spacing w:val="5"/>
          <w:sz w:val="30"/>
          <w:szCs w:val="30"/>
          <w:lang w:eastAsia="en-US"/>
        </w:rPr>
      </w:pPr>
      <w:r>
        <w:rPr>
          <w:rFonts w:asciiTheme="minorHAnsi" w:eastAsiaTheme="minorHAnsi" w:hAnsiTheme="minorHAnsi" w:cstheme="minorBidi"/>
          <w:b/>
          <w:bCs/>
          <w:smallCaps/>
          <w:spacing w:val="5"/>
          <w:sz w:val="30"/>
          <w:szCs w:val="30"/>
          <w:lang w:eastAsia="en-US"/>
        </w:rPr>
        <w:lastRenderedPageBreak/>
        <w:t xml:space="preserve">Sediment Yield Analysis </w:t>
      </w:r>
    </w:p>
    <w:p w14:paraId="49BC45CF" w14:textId="77777777" w:rsidR="00923AE5" w:rsidRPr="005E6648" w:rsidRDefault="00923AE5" w:rsidP="00923AE5">
      <w:pPr>
        <w:widowControl w:val="0"/>
        <w:spacing w:before="240" w:after="120" w:line="240" w:lineRule="auto"/>
        <w:jc w:val="center"/>
        <w:rPr>
          <w:rFonts w:asciiTheme="minorHAnsi" w:eastAsiaTheme="minorHAnsi" w:hAnsiTheme="minorHAnsi" w:cstheme="minorBidi"/>
          <w:b/>
          <w:bCs/>
          <w:smallCaps/>
          <w:spacing w:val="5"/>
          <w:sz w:val="30"/>
          <w:szCs w:val="30"/>
          <w:lang w:eastAsia="en-US"/>
        </w:rPr>
      </w:pPr>
      <w:r w:rsidRPr="005E6648">
        <w:rPr>
          <w:rFonts w:asciiTheme="minorHAnsi" w:eastAsiaTheme="minorHAnsi" w:hAnsiTheme="minorHAnsi" w:cstheme="minorBidi"/>
          <w:b/>
          <w:bCs/>
          <w:smallCaps/>
          <w:spacing w:val="5"/>
          <w:sz w:val="30"/>
          <w:szCs w:val="30"/>
          <w:lang w:eastAsia="en-US"/>
        </w:rPr>
        <w:t>Table of Contents</w:t>
      </w:r>
    </w:p>
    <w:p w14:paraId="56CF022B" w14:textId="77777777" w:rsidR="00923AE5" w:rsidRDefault="00923AE5" w:rsidP="00923AE5">
      <w:pPr>
        <w:widowControl w:val="0"/>
        <w:tabs>
          <w:tab w:val="left" w:pos="810"/>
          <w:tab w:val="left" w:pos="8190"/>
        </w:tabs>
        <w:spacing w:after="0" w:line="240" w:lineRule="auto"/>
        <w:rPr>
          <w:rFonts w:asciiTheme="minorHAnsi" w:eastAsia="Arial" w:hAnsiTheme="minorHAnsi" w:cs="Arial"/>
          <w:b/>
          <w:bCs/>
          <w:color w:val="000000" w:themeColor="text1"/>
          <w:spacing w:val="-1"/>
          <w:sz w:val="28"/>
          <w:szCs w:val="28"/>
          <w:lang w:eastAsia="en-US"/>
        </w:rPr>
      </w:pPr>
      <w:r w:rsidRPr="005E6648">
        <w:rPr>
          <w:rFonts w:asciiTheme="minorHAnsi" w:eastAsiaTheme="minorHAnsi" w:hAnsiTheme="minorHAnsi" w:cstheme="minorBidi"/>
          <w:b/>
          <w:noProof/>
          <w:sz w:val="28"/>
          <w:szCs w:val="28"/>
          <w:lang w:eastAsia="en-US"/>
        </w:rPr>
        <mc:AlternateContent>
          <mc:Choice Requires="wpg">
            <w:drawing>
              <wp:anchor distT="0" distB="0" distL="114300" distR="114300" simplePos="0" relativeHeight="251692032" behindDoc="1" locked="0" layoutInCell="1" allowOverlap="1" wp14:anchorId="1578810B" wp14:editId="4AFB48C1">
                <wp:simplePos x="0" y="0"/>
                <wp:positionH relativeFrom="page">
                  <wp:posOffset>1280160</wp:posOffset>
                </wp:positionH>
                <wp:positionV relativeFrom="paragraph">
                  <wp:posOffset>372110</wp:posOffset>
                </wp:positionV>
                <wp:extent cx="5767705" cy="45085"/>
                <wp:effectExtent l="0" t="0" r="23495" b="0"/>
                <wp:wrapNone/>
                <wp:docPr id="68"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7705" cy="45085"/>
                          <a:chOff x="1986" y="633"/>
                          <a:chExt cx="9564" cy="2"/>
                        </a:xfrm>
                      </wpg:grpSpPr>
                      <wps:wsp>
                        <wps:cNvPr id="69" name="Freeform 126"/>
                        <wps:cNvSpPr>
                          <a:spLocks/>
                        </wps:cNvSpPr>
                        <wps:spPr bwMode="auto">
                          <a:xfrm>
                            <a:off x="1986" y="633"/>
                            <a:ext cx="9564" cy="2"/>
                          </a:xfrm>
                          <a:custGeom>
                            <a:avLst/>
                            <a:gdLst>
                              <a:gd name="T0" fmla="+- 0 1986 1986"/>
                              <a:gd name="T1" fmla="*/ T0 w 9564"/>
                              <a:gd name="T2" fmla="+- 0 11550 1986"/>
                              <a:gd name="T3" fmla="*/ T2 w 9564"/>
                            </a:gdLst>
                            <a:ahLst/>
                            <a:cxnLst>
                              <a:cxn ang="0">
                                <a:pos x="T1" y="0"/>
                              </a:cxn>
                              <a:cxn ang="0">
                                <a:pos x="T3" y="0"/>
                              </a:cxn>
                            </a:cxnLst>
                            <a:rect l="0" t="0" r="r" b="b"/>
                            <a:pathLst>
                              <a:path w="9564">
                                <a:moveTo>
                                  <a:pt x="0" y="0"/>
                                </a:moveTo>
                                <a:lnTo>
                                  <a:pt x="9564" y="0"/>
                                </a:lnTo>
                              </a:path>
                            </a:pathLst>
                          </a:custGeom>
                          <a:noFill/>
                          <a:ln w="19812">
                            <a:solidFill>
                              <a:sysClr val="windowText" lastClr="000000">
                                <a:lumMod val="100000"/>
                                <a:lumOff val="0"/>
                              </a:sys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575F02" id="Group 125" o:spid="_x0000_s1026" style="position:absolute;margin-left:100.8pt;margin-top:29.3pt;width:454.15pt;height:3.55pt;z-index:-251624448;mso-position-horizontal-relative:page" coordorigin="1986,633" coordsize="95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">
                <v:shape id="Freeform 126" o:spid="_x0000_s1027" style="position:absolute;left:1986;top:633;width:9564;height:2;visibility:visible;mso-wrap-style:square;v-text-anchor:top" coordsize="95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35u8QA&#10;AADbAAAADwAAAGRycy9kb3ducmV2LnhtbESPT2vCQBTE74V+h+UVvNVNqwRNXYMIoTEHwT/Q6yP7&#10;mgSzb0N2Nem37wqCx2FmfsOs0tG04ka9aywr+JhGIIhLqxuuFJxP2fsChPPIGlvLpOCPHKTr15cV&#10;JtoOfKDb0VciQNglqKD2vkukdGVNBt3UdsTB+7W9QR9kX0nd4xDgppWfURRLgw2HhRo72tZUXo5X&#10;o+A6uxTLBc7z0+Cy711e7IefiJSavI2bLxCeRv8MP9q5VhAv4f4l/A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9+bvEAAAA2wAAAA8AAAAAAAAAAAAAAAAAmAIAAGRycy9k&#10;b3ducmV2LnhtbFBLBQYAAAAABAAEAPUAAACJAwAAAAA=&#10;" path="m,l9564,e" filled="f" strokeweight="1.56pt">
                  <v:path arrowok="t" o:connecttype="custom" o:connectlocs="0,0;9564,0" o:connectangles="0,0"/>
                </v:shape>
                <w10:wrap anchorx="page"/>
              </v:group>
            </w:pict>
          </mc:Fallback>
        </mc:AlternateContent>
      </w:r>
      <w:r w:rsidRPr="005E6648">
        <w:rPr>
          <w:rFonts w:asciiTheme="minorHAnsi" w:eastAsia="Arial" w:hAnsiTheme="minorHAnsi" w:cs="Arial"/>
          <w:b/>
          <w:bCs/>
          <w:color w:val="000000" w:themeColor="text1"/>
          <w:spacing w:val="-1"/>
          <w:sz w:val="28"/>
          <w:szCs w:val="28"/>
          <w:lang w:eastAsia="en-US"/>
        </w:rPr>
        <w:t>No.</w:t>
      </w:r>
      <w:r w:rsidRPr="005E6648">
        <w:rPr>
          <w:rFonts w:asciiTheme="minorHAnsi" w:eastAsia="Arial" w:hAnsiTheme="minorHAnsi" w:cs="Arial"/>
          <w:b/>
          <w:bCs/>
          <w:color w:val="000000" w:themeColor="text1"/>
          <w:spacing w:val="-1"/>
          <w:sz w:val="28"/>
          <w:szCs w:val="28"/>
          <w:lang w:eastAsia="en-US"/>
        </w:rPr>
        <w:tab/>
        <w:t>Section</w:t>
      </w:r>
      <w:r w:rsidRPr="005E6648">
        <w:rPr>
          <w:rFonts w:asciiTheme="minorHAnsi" w:eastAsia="Arial" w:hAnsiTheme="minorHAnsi" w:cs="Arial"/>
          <w:b/>
          <w:bCs/>
          <w:color w:val="000000" w:themeColor="text1"/>
          <w:spacing w:val="-1"/>
          <w:sz w:val="28"/>
          <w:szCs w:val="28"/>
          <w:lang w:eastAsia="en-US"/>
        </w:rPr>
        <w:tab/>
        <w:t>Page</w:t>
      </w:r>
    </w:p>
    <w:p w14:paraId="5E932202" w14:textId="77777777" w:rsidR="00923AE5" w:rsidRDefault="00923AE5" w:rsidP="00923AE5">
      <w:pPr>
        <w:widowControl w:val="0"/>
        <w:tabs>
          <w:tab w:val="left" w:pos="810"/>
          <w:tab w:val="left" w:pos="8190"/>
        </w:tabs>
        <w:spacing w:after="0" w:line="240" w:lineRule="auto"/>
        <w:rPr>
          <w:rFonts w:asciiTheme="minorHAnsi" w:eastAsia="Arial" w:hAnsiTheme="minorHAnsi" w:cs="Arial"/>
          <w:b/>
          <w:bCs/>
          <w:color w:val="000000" w:themeColor="text1"/>
          <w:spacing w:val="-1"/>
          <w:sz w:val="28"/>
          <w:szCs w:val="28"/>
          <w:lang w:eastAsia="en-US"/>
        </w:rPr>
      </w:pPr>
    </w:p>
    <w:p w14:paraId="4706822E" w14:textId="38842137" w:rsidR="0095799B" w:rsidRDefault="00D76E56">
      <w:pPr>
        <w:pStyle w:val="TOC1"/>
        <w:rPr>
          <w:rFonts w:asciiTheme="minorHAnsi" w:eastAsiaTheme="minorEastAsia" w:hAnsiTheme="minorHAnsi" w:cstheme="minorBidi"/>
          <w:b w:val="0"/>
          <w:kern w:val="2"/>
          <w:sz w:val="22"/>
          <w:szCs w:val="22"/>
          <w:lang w:eastAsia="en-US"/>
          <w14:ligatures w14:val="standardContextual"/>
        </w:rPr>
      </w:pPr>
      <w:r w:rsidRPr="008E1347">
        <w:rPr>
          <w:rStyle w:val="BookTitle"/>
          <w:rFonts w:ascii="Arial" w:hAnsi="Arial" w:cs="Arial"/>
        </w:rPr>
        <w:fldChar w:fldCharType="begin"/>
      </w:r>
      <w:r w:rsidRPr="008E1347">
        <w:rPr>
          <w:rStyle w:val="BookTitle"/>
          <w:rFonts w:ascii="Arial" w:hAnsi="Arial" w:cs="Arial"/>
        </w:rPr>
        <w:instrText xml:space="preserve"> TOC \o "1-4" \h \z \u </w:instrText>
      </w:r>
      <w:r w:rsidRPr="008E1347">
        <w:rPr>
          <w:rStyle w:val="BookTitle"/>
          <w:rFonts w:ascii="Arial" w:hAnsi="Arial" w:cs="Arial"/>
        </w:rPr>
        <w:fldChar w:fldCharType="separate"/>
      </w:r>
      <w:hyperlink w:anchor="_Toc166583899" w:history="1">
        <w:r w:rsidR="0095799B" w:rsidRPr="00B4023E">
          <w:rPr>
            <w:rStyle w:val="Hyperlink"/>
            <w:rFonts w:ascii="Roboto" w:hAnsi="Roboto"/>
            <w:bCs/>
            <w:smallCaps/>
            <w:spacing w:val="5"/>
          </w:rPr>
          <w:t>Tutorial # 12</w:t>
        </w:r>
        <w:r w:rsidR="0095799B">
          <w:rPr>
            <w:webHidden/>
          </w:rPr>
          <w:tab/>
        </w:r>
        <w:r w:rsidR="0095799B">
          <w:rPr>
            <w:webHidden/>
          </w:rPr>
          <w:fldChar w:fldCharType="begin"/>
        </w:r>
        <w:r w:rsidR="0095799B">
          <w:rPr>
            <w:webHidden/>
          </w:rPr>
          <w:instrText xml:space="preserve"> PAGEREF _Toc166583899 \h </w:instrText>
        </w:r>
        <w:r w:rsidR="0095799B">
          <w:rPr>
            <w:webHidden/>
          </w:rPr>
        </w:r>
        <w:r w:rsidR="0095799B">
          <w:rPr>
            <w:webHidden/>
          </w:rPr>
          <w:fldChar w:fldCharType="separate"/>
        </w:r>
        <w:r w:rsidR="0095799B">
          <w:rPr>
            <w:webHidden/>
          </w:rPr>
          <w:t>1</w:t>
        </w:r>
        <w:r w:rsidR="0095799B">
          <w:rPr>
            <w:webHidden/>
          </w:rPr>
          <w:fldChar w:fldCharType="end"/>
        </w:r>
      </w:hyperlink>
    </w:p>
    <w:p w14:paraId="5FBCF15B" w14:textId="77A9C838" w:rsidR="0095799B" w:rsidRDefault="0095799B">
      <w:pPr>
        <w:pStyle w:val="TOC1"/>
        <w:rPr>
          <w:rFonts w:asciiTheme="minorHAnsi" w:eastAsiaTheme="minorEastAsia" w:hAnsiTheme="minorHAnsi" w:cstheme="minorBidi"/>
          <w:b w:val="0"/>
          <w:kern w:val="2"/>
          <w:sz w:val="22"/>
          <w:szCs w:val="22"/>
          <w:lang w:eastAsia="en-US"/>
          <w14:ligatures w14:val="standardContextual"/>
        </w:rPr>
      </w:pPr>
      <w:hyperlink w:anchor="_Toc166583900" w:history="1">
        <w:r w:rsidRPr="00B4023E">
          <w:rPr>
            <w:rStyle w:val="Hyperlink"/>
            <w:rFonts w:ascii="Roboto" w:hAnsi="Roboto"/>
            <w:bCs/>
            <w:smallCaps/>
            <w:spacing w:val="5"/>
          </w:rPr>
          <w:t>Sediment Yield Analysis</w:t>
        </w:r>
        <w:r>
          <w:rPr>
            <w:webHidden/>
          </w:rPr>
          <w:tab/>
        </w:r>
        <w:r>
          <w:rPr>
            <w:webHidden/>
          </w:rPr>
          <w:fldChar w:fldCharType="begin"/>
        </w:r>
        <w:r>
          <w:rPr>
            <w:webHidden/>
          </w:rPr>
          <w:instrText xml:space="preserve"> PAGEREF _Toc166583900 \h </w:instrText>
        </w:r>
        <w:r>
          <w:rPr>
            <w:webHidden/>
          </w:rPr>
        </w:r>
        <w:r>
          <w:rPr>
            <w:webHidden/>
          </w:rPr>
          <w:fldChar w:fldCharType="separate"/>
        </w:r>
        <w:r>
          <w:rPr>
            <w:webHidden/>
          </w:rPr>
          <w:t>1</w:t>
        </w:r>
        <w:r>
          <w:rPr>
            <w:webHidden/>
          </w:rPr>
          <w:fldChar w:fldCharType="end"/>
        </w:r>
      </w:hyperlink>
    </w:p>
    <w:p w14:paraId="6E84174F" w14:textId="375067D4" w:rsidR="0095799B" w:rsidRDefault="0095799B">
      <w:pPr>
        <w:pStyle w:val="TOC4"/>
        <w:rPr>
          <w:rFonts w:asciiTheme="minorHAnsi" w:eastAsiaTheme="minorEastAsia" w:hAnsiTheme="minorHAnsi" w:cstheme="minorBidi"/>
          <w:noProof/>
          <w:kern w:val="2"/>
          <w:lang w:eastAsia="en-US"/>
          <w14:ligatures w14:val="standardContextual"/>
        </w:rPr>
      </w:pPr>
      <w:hyperlink w:anchor="_Toc166583901" w:history="1">
        <w:r w:rsidRPr="00B4023E">
          <w:rPr>
            <w:rStyle w:val="Hyperlink"/>
            <w:bCs/>
            <w:smallCaps/>
            <w:noProof/>
            <w:spacing w:val="5"/>
          </w:rPr>
          <w:t>Sediment Yield Analysis</w:t>
        </w:r>
        <w:r>
          <w:rPr>
            <w:noProof/>
            <w:webHidden/>
          </w:rPr>
          <w:tab/>
        </w:r>
        <w:r>
          <w:rPr>
            <w:noProof/>
            <w:webHidden/>
          </w:rPr>
          <w:fldChar w:fldCharType="begin"/>
        </w:r>
        <w:r>
          <w:rPr>
            <w:noProof/>
            <w:webHidden/>
          </w:rPr>
          <w:instrText xml:space="preserve"> PAGEREF _Toc166583901 \h </w:instrText>
        </w:r>
        <w:r>
          <w:rPr>
            <w:noProof/>
            <w:webHidden/>
          </w:rPr>
        </w:r>
        <w:r>
          <w:rPr>
            <w:noProof/>
            <w:webHidden/>
          </w:rPr>
          <w:fldChar w:fldCharType="separate"/>
        </w:r>
        <w:r>
          <w:rPr>
            <w:noProof/>
            <w:webHidden/>
          </w:rPr>
          <w:t>1</w:t>
        </w:r>
        <w:r>
          <w:rPr>
            <w:noProof/>
            <w:webHidden/>
          </w:rPr>
          <w:fldChar w:fldCharType="end"/>
        </w:r>
      </w:hyperlink>
    </w:p>
    <w:p w14:paraId="5C7F1713" w14:textId="63696647" w:rsidR="0095799B" w:rsidRDefault="0095799B">
      <w:pPr>
        <w:pStyle w:val="TOC1"/>
        <w:rPr>
          <w:rFonts w:asciiTheme="minorHAnsi" w:eastAsiaTheme="minorEastAsia" w:hAnsiTheme="minorHAnsi" w:cstheme="minorBidi"/>
          <w:b w:val="0"/>
          <w:kern w:val="2"/>
          <w:sz w:val="22"/>
          <w:szCs w:val="22"/>
          <w:lang w:eastAsia="en-US"/>
          <w14:ligatures w14:val="standardContextual"/>
        </w:rPr>
      </w:pPr>
      <w:hyperlink w:anchor="_Toc166583902" w:history="1">
        <w:r w:rsidRPr="00B4023E">
          <w:rPr>
            <w:rStyle w:val="Hyperlink"/>
          </w:rPr>
          <w:t>1.0</w:t>
        </w:r>
        <w:r>
          <w:rPr>
            <w:rFonts w:asciiTheme="minorHAnsi" w:eastAsiaTheme="minorEastAsia" w:hAnsiTheme="minorHAnsi" w:cstheme="minorBidi"/>
            <w:b w:val="0"/>
            <w:kern w:val="2"/>
            <w:sz w:val="22"/>
            <w:szCs w:val="22"/>
            <w:lang w:eastAsia="en-US"/>
            <w14:ligatures w14:val="standardContextual"/>
          </w:rPr>
          <w:tab/>
        </w:r>
        <w:r w:rsidRPr="00B4023E">
          <w:rPr>
            <w:rStyle w:val="Hyperlink"/>
          </w:rPr>
          <w:t>Problem Statement</w:t>
        </w:r>
        <w:r>
          <w:rPr>
            <w:webHidden/>
          </w:rPr>
          <w:tab/>
        </w:r>
        <w:r>
          <w:rPr>
            <w:webHidden/>
          </w:rPr>
          <w:fldChar w:fldCharType="begin"/>
        </w:r>
        <w:r>
          <w:rPr>
            <w:webHidden/>
          </w:rPr>
          <w:instrText xml:space="preserve"> PAGEREF _Toc166583902 \h </w:instrText>
        </w:r>
        <w:r>
          <w:rPr>
            <w:webHidden/>
          </w:rPr>
        </w:r>
        <w:r>
          <w:rPr>
            <w:webHidden/>
          </w:rPr>
          <w:fldChar w:fldCharType="separate"/>
        </w:r>
        <w:r>
          <w:rPr>
            <w:webHidden/>
          </w:rPr>
          <w:t>1</w:t>
        </w:r>
        <w:r>
          <w:rPr>
            <w:webHidden/>
          </w:rPr>
          <w:fldChar w:fldCharType="end"/>
        </w:r>
      </w:hyperlink>
    </w:p>
    <w:p w14:paraId="12A52AF7" w14:textId="117BEF62" w:rsidR="0095799B" w:rsidRDefault="0095799B">
      <w:pPr>
        <w:pStyle w:val="TOC1"/>
        <w:rPr>
          <w:rFonts w:asciiTheme="minorHAnsi" w:eastAsiaTheme="minorEastAsia" w:hAnsiTheme="minorHAnsi" w:cstheme="minorBidi"/>
          <w:b w:val="0"/>
          <w:kern w:val="2"/>
          <w:sz w:val="22"/>
          <w:szCs w:val="22"/>
          <w:lang w:eastAsia="en-US"/>
          <w14:ligatures w14:val="standardContextual"/>
        </w:rPr>
      </w:pPr>
      <w:hyperlink w:anchor="_Toc166583903" w:history="1">
        <w:r w:rsidRPr="00B4023E">
          <w:rPr>
            <w:rStyle w:val="Hyperlink"/>
          </w:rPr>
          <w:t>2.0</w:t>
        </w:r>
        <w:r>
          <w:rPr>
            <w:rFonts w:asciiTheme="minorHAnsi" w:eastAsiaTheme="minorEastAsia" w:hAnsiTheme="minorHAnsi" w:cstheme="minorBidi"/>
            <w:b w:val="0"/>
            <w:kern w:val="2"/>
            <w:sz w:val="22"/>
            <w:szCs w:val="22"/>
            <w:lang w:eastAsia="en-US"/>
            <w14:ligatures w14:val="standardContextual"/>
          </w:rPr>
          <w:tab/>
        </w:r>
        <w:r w:rsidRPr="00B4023E">
          <w:rPr>
            <w:rStyle w:val="Hyperlink"/>
          </w:rPr>
          <w:t>Step-by-Step Procedures</w:t>
        </w:r>
        <w:r>
          <w:rPr>
            <w:webHidden/>
          </w:rPr>
          <w:tab/>
        </w:r>
        <w:r>
          <w:rPr>
            <w:webHidden/>
          </w:rPr>
          <w:fldChar w:fldCharType="begin"/>
        </w:r>
        <w:r>
          <w:rPr>
            <w:webHidden/>
          </w:rPr>
          <w:instrText xml:space="preserve"> PAGEREF _Toc166583903 \h </w:instrText>
        </w:r>
        <w:r>
          <w:rPr>
            <w:webHidden/>
          </w:rPr>
        </w:r>
        <w:r>
          <w:rPr>
            <w:webHidden/>
          </w:rPr>
          <w:fldChar w:fldCharType="separate"/>
        </w:r>
        <w:r>
          <w:rPr>
            <w:webHidden/>
          </w:rPr>
          <w:t>3</w:t>
        </w:r>
        <w:r>
          <w:rPr>
            <w:webHidden/>
          </w:rPr>
          <w:fldChar w:fldCharType="end"/>
        </w:r>
      </w:hyperlink>
    </w:p>
    <w:p w14:paraId="656E1142" w14:textId="37A61105" w:rsidR="0095799B" w:rsidRDefault="0095799B">
      <w:pPr>
        <w:pStyle w:val="TOC2"/>
        <w:rPr>
          <w:noProof/>
          <w:kern w:val="2"/>
          <w14:ligatures w14:val="standardContextual"/>
        </w:rPr>
      </w:pPr>
      <w:hyperlink w:anchor="_Toc166583904" w:history="1">
        <w:r w:rsidRPr="00B4023E">
          <w:rPr>
            <w:rStyle w:val="Hyperlink"/>
            <w:noProof/>
          </w:rPr>
          <w:t>2.1</w:t>
        </w:r>
        <w:r>
          <w:rPr>
            <w:noProof/>
            <w:kern w:val="2"/>
            <w14:ligatures w14:val="standardContextual"/>
          </w:rPr>
          <w:tab/>
        </w:r>
        <w:r w:rsidRPr="00B4023E">
          <w:rPr>
            <w:rStyle w:val="Hyperlink"/>
            <w:noProof/>
          </w:rPr>
          <w:t>Step 1 - Establish a New Project and Default Set-up</w:t>
        </w:r>
        <w:r>
          <w:rPr>
            <w:noProof/>
            <w:webHidden/>
          </w:rPr>
          <w:tab/>
        </w:r>
        <w:r>
          <w:rPr>
            <w:noProof/>
            <w:webHidden/>
          </w:rPr>
          <w:fldChar w:fldCharType="begin"/>
        </w:r>
        <w:r>
          <w:rPr>
            <w:noProof/>
            <w:webHidden/>
          </w:rPr>
          <w:instrText xml:space="preserve"> PAGEREF _Toc166583904 \h </w:instrText>
        </w:r>
        <w:r>
          <w:rPr>
            <w:noProof/>
            <w:webHidden/>
          </w:rPr>
        </w:r>
        <w:r>
          <w:rPr>
            <w:noProof/>
            <w:webHidden/>
          </w:rPr>
          <w:fldChar w:fldCharType="separate"/>
        </w:r>
        <w:r>
          <w:rPr>
            <w:noProof/>
            <w:webHidden/>
          </w:rPr>
          <w:t>3</w:t>
        </w:r>
        <w:r>
          <w:rPr>
            <w:noProof/>
            <w:webHidden/>
          </w:rPr>
          <w:fldChar w:fldCharType="end"/>
        </w:r>
      </w:hyperlink>
    </w:p>
    <w:p w14:paraId="4A98EE69" w14:textId="21E41DFF" w:rsidR="0095799B" w:rsidRDefault="0095799B">
      <w:pPr>
        <w:pStyle w:val="TOC2"/>
        <w:rPr>
          <w:noProof/>
          <w:kern w:val="2"/>
          <w14:ligatures w14:val="standardContextual"/>
        </w:rPr>
      </w:pPr>
      <w:hyperlink w:anchor="_Toc166583905" w:history="1">
        <w:r w:rsidRPr="00B4023E">
          <w:rPr>
            <w:rStyle w:val="Hyperlink"/>
            <w:noProof/>
          </w:rPr>
          <w:t>2.2</w:t>
        </w:r>
        <w:r>
          <w:rPr>
            <w:noProof/>
            <w:kern w:val="2"/>
            <w14:ligatures w14:val="standardContextual"/>
          </w:rPr>
          <w:tab/>
        </w:r>
        <w:r w:rsidRPr="00B4023E">
          <w:rPr>
            <w:rStyle w:val="Hyperlink"/>
            <w:noProof/>
          </w:rPr>
          <w:t>Step 2 - Prepare the Cross Section and Hydraulic Data</w:t>
        </w:r>
        <w:r>
          <w:rPr>
            <w:noProof/>
            <w:webHidden/>
          </w:rPr>
          <w:tab/>
        </w:r>
        <w:r>
          <w:rPr>
            <w:noProof/>
            <w:webHidden/>
          </w:rPr>
          <w:fldChar w:fldCharType="begin"/>
        </w:r>
        <w:r>
          <w:rPr>
            <w:noProof/>
            <w:webHidden/>
          </w:rPr>
          <w:instrText xml:space="preserve"> PAGEREF _Toc166583905 \h </w:instrText>
        </w:r>
        <w:r>
          <w:rPr>
            <w:noProof/>
            <w:webHidden/>
          </w:rPr>
        </w:r>
        <w:r>
          <w:rPr>
            <w:noProof/>
            <w:webHidden/>
          </w:rPr>
          <w:fldChar w:fldCharType="separate"/>
        </w:r>
        <w:r>
          <w:rPr>
            <w:noProof/>
            <w:webHidden/>
          </w:rPr>
          <w:t>5</w:t>
        </w:r>
        <w:r>
          <w:rPr>
            <w:noProof/>
            <w:webHidden/>
          </w:rPr>
          <w:fldChar w:fldCharType="end"/>
        </w:r>
      </w:hyperlink>
    </w:p>
    <w:p w14:paraId="67FF1F63" w14:textId="56CEB007" w:rsidR="0095799B" w:rsidRDefault="0095799B">
      <w:pPr>
        <w:pStyle w:val="TOC4"/>
        <w:rPr>
          <w:rFonts w:asciiTheme="minorHAnsi" w:eastAsiaTheme="minorEastAsia" w:hAnsiTheme="minorHAnsi" w:cstheme="minorBidi"/>
          <w:noProof/>
          <w:kern w:val="2"/>
          <w:lang w:eastAsia="en-US"/>
          <w14:ligatures w14:val="standardContextual"/>
        </w:rPr>
      </w:pPr>
      <w:hyperlink w:anchor="_Toc166583906" w:history="1">
        <w:r w:rsidRPr="00B4023E">
          <w:rPr>
            <w:rStyle w:val="Hyperlink"/>
            <w:noProof/>
          </w:rPr>
          <w:t>2.2.1</w:t>
        </w:r>
        <w:r>
          <w:rPr>
            <w:rFonts w:asciiTheme="minorHAnsi" w:eastAsiaTheme="minorEastAsia" w:hAnsiTheme="minorHAnsi" w:cstheme="minorBidi"/>
            <w:noProof/>
            <w:kern w:val="2"/>
            <w:lang w:eastAsia="en-US"/>
            <w14:ligatures w14:val="standardContextual"/>
          </w:rPr>
          <w:tab/>
        </w:r>
        <w:r w:rsidRPr="00B4023E">
          <w:rPr>
            <w:rStyle w:val="Hyperlink"/>
            <w:noProof/>
          </w:rPr>
          <w:t>Import the Study Location Cross Section Data</w:t>
        </w:r>
        <w:r>
          <w:rPr>
            <w:noProof/>
            <w:webHidden/>
          </w:rPr>
          <w:tab/>
        </w:r>
        <w:r>
          <w:rPr>
            <w:noProof/>
            <w:webHidden/>
          </w:rPr>
          <w:fldChar w:fldCharType="begin"/>
        </w:r>
        <w:r>
          <w:rPr>
            <w:noProof/>
            <w:webHidden/>
          </w:rPr>
          <w:instrText xml:space="preserve"> PAGEREF _Toc166583906 \h </w:instrText>
        </w:r>
        <w:r>
          <w:rPr>
            <w:noProof/>
            <w:webHidden/>
          </w:rPr>
        </w:r>
        <w:r>
          <w:rPr>
            <w:noProof/>
            <w:webHidden/>
          </w:rPr>
          <w:fldChar w:fldCharType="separate"/>
        </w:r>
        <w:r>
          <w:rPr>
            <w:noProof/>
            <w:webHidden/>
          </w:rPr>
          <w:t>5</w:t>
        </w:r>
        <w:r>
          <w:rPr>
            <w:noProof/>
            <w:webHidden/>
          </w:rPr>
          <w:fldChar w:fldCharType="end"/>
        </w:r>
      </w:hyperlink>
    </w:p>
    <w:p w14:paraId="416412B9" w14:textId="3A4146A5" w:rsidR="0095799B" w:rsidRDefault="0095799B">
      <w:pPr>
        <w:pStyle w:val="TOC2"/>
        <w:rPr>
          <w:noProof/>
          <w:kern w:val="2"/>
          <w14:ligatures w14:val="standardContextual"/>
        </w:rPr>
      </w:pPr>
      <w:hyperlink w:anchor="_Toc166583907" w:history="1">
        <w:r w:rsidRPr="00B4023E">
          <w:rPr>
            <w:rStyle w:val="Hyperlink"/>
            <w:noProof/>
          </w:rPr>
          <w:t>2.3</w:t>
        </w:r>
        <w:r>
          <w:rPr>
            <w:noProof/>
            <w:kern w:val="2"/>
            <w14:ligatures w14:val="standardContextual"/>
          </w:rPr>
          <w:tab/>
        </w:r>
        <w:r w:rsidRPr="00B4023E">
          <w:rPr>
            <w:rStyle w:val="Hyperlink"/>
            <w:noProof/>
          </w:rPr>
          <w:t>Step 3 - Prepare Sediment and Relevant Data</w:t>
        </w:r>
        <w:r>
          <w:rPr>
            <w:noProof/>
            <w:webHidden/>
          </w:rPr>
          <w:tab/>
        </w:r>
        <w:r>
          <w:rPr>
            <w:noProof/>
            <w:webHidden/>
          </w:rPr>
          <w:fldChar w:fldCharType="begin"/>
        </w:r>
        <w:r>
          <w:rPr>
            <w:noProof/>
            <w:webHidden/>
          </w:rPr>
          <w:instrText xml:space="preserve"> PAGEREF _Toc166583907 \h </w:instrText>
        </w:r>
        <w:r>
          <w:rPr>
            <w:noProof/>
            <w:webHidden/>
          </w:rPr>
        </w:r>
        <w:r>
          <w:rPr>
            <w:noProof/>
            <w:webHidden/>
          </w:rPr>
          <w:fldChar w:fldCharType="separate"/>
        </w:r>
        <w:r>
          <w:rPr>
            <w:noProof/>
            <w:webHidden/>
          </w:rPr>
          <w:t>9</w:t>
        </w:r>
        <w:r>
          <w:rPr>
            <w:noProof/>
            <w:webHidden/>
          </w:rPr>
          <w:fldChar w:fldCharType="end"/>
        </w:r>
      </w:hyperlink>
    </w:p>
    <w:p w14:paraId="372F236A" w14:textId="70A985FE" w:rsidR="0095799B" w:rsidRDefault="0095799B">
      <w:pPr>
        <w:pStyle w:val="TOC4"/>
        <w:rPr>
          <w:rFonts w:asciiTheme="minorHAnsi" w:eastAsiaTheme="minorEastAsia" w:hAnsiTheme="minorHAnsi" w:cstheme="minorBidi"/>
          <w:noProof/>
          <w:kern w:val="2"/>
          <w:lang w:eastAsia="en-US"/>
          <w14:ligatures w14:val="standardContextual"/>
        </w:rPr>
      </w:pPr>
      <w:hyperlink w:anchor="_Toc166583908" w:history="1">
        <w:r w:rsidRPr="00B4023E">
          <w:rPr>
            <w:rStyle w:val="Hyperlink"/>
            <w:noProof/>
          </w:rPr>
          <w:t>2.2.1</w:t>
        </w:r>
        <w:r>
          <w:rPr>
            <w:rFonts w:asciiTheme="minorHAnsi" w:eastAsiaTheme="minorEastAsia" w:hAnsiTheme="minorHAnsi" w:cstheme="minorBidi"/>
            <w:noProof/>
            <w:kern w:val="2"/>
            <w:lang w:eastAsia="en-US"/>
            <w14:ligatures w14:val="standardContextual"/>
          </w:rPr>
          <w:tab/>
        </w:r>
        <w:r w:rsidRPr="00B4023E">
          <w:rPr>
            <w:rStyle w:val="Hyperlink"/>
            <w:noProof/>
          </w:rPr>
          <w:t>Set up Sediment Yield Basic Data</w:t>
        </w:r>
        <w:r>
          <w:rPr>
            <w:noProof/>
            <w:webHidden/>
          </w:rPr>
          <w:tab/>
        </w:r>
        <w:r>
          <w:rPr>
            <w:noProof/>
            <w:webHidden/>
          </w:rPr>
          <w:fldChar w:fldCharType="begin"/>
        </w:r>
        <w:r>
          <w:rPr>
            <w:noProof/>
            <w:webHidden/>
          </w:rPr>
          <w:instrText xml:space="preserve"> PAGEREF _Toc166583908 \h </w:instrText>
        </w:r>
        <w:r>
          <w:rPr>
            <w:noProof/>
            <w:webHidden/>
          </w:rPr>
        </w:r>
        <w:r>
          <w:rPr>
            <w:noProof/>
            <w:webHidden/>
          </w:rPr>
          <w:fldChar w:fldCharType="separate"/>
        </w:r>
        <w:r>
          <w:rPr>
            <w:noProof/>
            <w:webHidden/>
          </w:rPr>
          <w:t>9</w:t>
        </w:r>
        <w:r>
          <w:rPr>
            <w:noProof/>
            <w:webHidden/>
          </w:rPr>
          <w:fldChar w:fldCharType="end"/>
        </w:r>
      </w:hyperlink>
    </w:p>
    <w:p w14:paraId="266E7C0A" w14:textId="61C229D0" w:rsidR="0095799B" w:rsidRDefault="0095799B">
      <w:pPr>
        <w:pStyle w:val="TOC4"/>
        <w:rPr>
          <w:rFonts w:asciiTheme="minorHAnsi" w:eastAsiaTheme="minorEastAsia" w:hAnsiTheme="minorHAnsi" w:cstheme="minorBidi"/>
          <w:noProof/>
          <w:kern w:val="2"/>
          <w:lang w:eastAsia="en-US"/>
          <w14:ligatures w14:val="standardContextual"/>
        </w:rPr>
      </w:pPr>
      <w:hyperlink w:anchor="_Toc166583909" w:history="1">
        <w:r w:rsidRPr="00B4023E">
          <w:rPr>
            <w:rStyle w:val="Hyperlink"/>
            <w:noProof/>
          </w:rPr>
          <w:t>2.2.2</w:t>
        </w:r>
        <w:r>
          <w:rPr>
            <w:rFonts w:asciiTheme="minorHAnsi" w:eastAsiaTheme="minorEastAsia" w:hAnsiTheme="minorHAnsi" w:cstheme="minorBidi"/>
            <w:noProof/>
            <w:kern w:val="2"/>
            <w:lang w:eastAsia="en-US"/>
            <w14:ligatures w14:val="standardContextual"/>
          </w:rPr>
          <w:tab/>
        </w:r>
        <w:r w:rsidRPr="00B4023E">
          <w:rPr>
            <w:rStyle w:val="Hyperlink"/>
            <w:noProof/>
          </w:rPr>
          <w:t>Prepare Land Use and Soil Data</w:t>
        </w:r>
        <w:r>
          <w:rPr>
            <w:noProof/>
            <w:webHidden/>
          </w:rPr>
          <w:tab/>
        </w:r>
        <w:r>
          <w:rPr>
            <w:noProof/>
            <w:webHidden/>
          </w:rPr>
          <w:fldChar w:fldCharType="begin"/>
        </w:r>
        <w:r>
          <w:rPr>
            <w:noProof/>
            <w:webHidden/>
          </w:rPr>
          <w:instrText xml:space="preserve"> PAGEREF _Toc166583909 \h </w:instrText>
        </w:r>
        <w:r>
          <w:rPr>
            <w:noProof/>
            <w:webHidden/>
          </w:rPr>
        </w:r>
        <w:r>
          <w:rPr>
            <w:noProof/>
            <w:webHidden/>
          </w:rPr>
          <w:fldChar w:fldCharType="separate"/>
        </w:r>
        <w:r>
          <w:rPr>
            <w:noProof/>
            <w:webHidden/>
          </w:rPr>
          <w:t>12</w:t>
        </w:r>
        <w:r>
          <w:rPr>
            <w:noProof/>
            <w:webHidden/>
          </w:rPr>
          <w:fldChar w:fldCharType="end"/>
        </w:r>
      </w:hyperlink>
    </w:p>
    <w:p w14:paraId="77996000" w14:textId="6E8271D7" w:rsidR="0095799B" w:rsidRDefault="0095799B">
      <w:pPr>
        <w:pStyle w:val="TOC2"/>
        <w:rPr>
          <w:noProof/>
          <w:kern w:val="2"/>
          <w14:ligatures w14:val="standardContextual"/>
        </w:rPr>
      </w:pPr>
      <w:hyperlink w:anchor="_Toc166583910" w:history="1">
        <w:r w:rsidRPr="00B4023E">
          <w:rPr>
            <w:rStyle w:val="Hyperlink"/>
            <w:noProof/>
          </w:rPr>
          <w:t>2.4</w:t>
        </w:r>
        <w:r>
          <w:rPr>
            <w:noProof/>
            <w:kern w:val="2"/>
            <w14:ligatures w14:val="standardContextual"/>
          </w:rPr>
          <w:tab/>
        </w:r>
        <w:r w:rsidRPr="00B4023E">
          <w:rPr>
            <w:rStyle w:val="Hyperlink"/>
            <w:noProof/>
          </w:rPr>
          <w:t>Step 4 - Calculate the Sediment Yield</w:t>
        </w:r>
        <w:r>
          <w:rPr>
            <w:noProof/>
            <w:webHidden/>
          </w:rPr>
          <w:tab/>
        </w:r>
        <w:r>
          <w:rPr>
            <w:noProof/>
            <w:webHidden/>
          </w:rPr>
          <w:fldChar w:fldCharType="begin"/>
        </w:r>
        <w:r>
          <w:rPr>
            <w:noProof/>
            <w:webHidden/>
          </w:rPr>
          <w:instrText xml:space="preserve"> PAGEREF _Toc166583910 \h </w:instrText>
        </w:r>
        <w:r>
          <w:rPr>
            <w:noProof/>
            <w:webHidden/>
          </w:rPr>
        </w:r>
        <w:r>
          <w:rPr>
            <w:noProof/>
            <w:webHidden/>
          </w:rPr>
          <w:fldChar w:fldCharType="separate"/>
        </w:r>
        <w:r>
          <w:rPr>
            <w:noProof/>
            <w:webHidden/>
          </w:rPr>
          <w:t>16</w:t>
        </w:r>
        <w:r>
          <w:rPr>
            <w:noProof/>
            <w:webHidden/>
          </w:rPr>
          <w:fldChar w:fldCharType="end"/>
        </w:r>
      </w:hyperlink>
    </w:p>
    <w:p w14:paraId="5204CE12" w14:textId="25853110" w:rsidR="0095799B" w:rsidRDefault="0095799B">
      <w:pPr>
        <w:pStyle w:val="TOC2"/>
        <w:rPr>
          <w:noProof/>
          <w:kern w:val="2"/>
          <w14:ligatures w14:val="standardContextual"/>
        </w:rPr>
      </w:pPr>
      <w:hyperlink w:anchor="_Toc166583911" w:history="1">
        <w:r w:rsidRPr="00B4023E">
          <w:rPr>
            <w:rStyle w:val="Hyperlink"/>
            <w:noProof/>
          </w:rPr>
          <w:t>2.5</w:t>
        </w:r>
        <w:r>
          <w:rPr>
            <w:noProof/>
            <w:kern w:val="2"/>
            <w14:ligatures w14:val="standardContextual"/>
          </w:rPr>
          <w:tab/>
        </w:r>
        <w:r w:rsidRPr="00B4023E">
          <w:rPr>
            <w:rStyle w:val="Hyperlink"/>
            <w:noProof/>
          </w:rPr>
          <w:t>Step 5 - Report and Document the Results</w:t>
        </w:r>
        <w:r>
          <w:rPr>
            <w:noProof/>
            <w:webHidden/>
          </w:rPr>
          <w:tab/>
        </w:r>
        <w:r>
          <w:rPr>
            <w:noProof/>
            <w:webHidden/>
          </w:rPr>
          <w:fldChar w:fldCharType="begin"/>
        </w:r>
        <w:r>
          <w:rPr>
            <w:noProof/>
            <w:webHidden/>
          </w:rPr>
          <w:instrText xml:space="preserve"> PAGEREF _Toc166583911 \h </w:instrText>
        </w:r>
        <w:r>
          <w:rPr>
            <w:noProof/>
            <w:webHidden/>
          </w:rPr>
        </w:r>
        <w:r>
          <w:rPr>
            <w:noProof/>
            <w:webHidden/>
          </w:rPr>
          <w:fldChar w:fldCharType="separate"/>
        </w:r>
        <w:r>
          <w:rPr>
            <w:noProof/>
            <w:webHidden/>
          </w:rPr>
          <w:t>19</w:t>
        </w:r>
        <w:r>
          <w:rPr>
            <w:noProof/>
            <w:webHidden/>
          </w:rPr>
          <w:fldChar w:fldCharType="end"/>
        </w:r>
      </w:hyperlink>
    </w:p>
    <w:p w14:paraId="11A6D60B" w14:textId="1D625BF0" w:rsidR="00796E57" w:rsidRPr="00D76E56" w:rsidRDefault="00D76E56" w:rsidP="00D76E56">
      <w:pPr>
        <w:tabs>
          <w:tab w:val="left" w:pos="2520"/>
          <w:tab w:val="left" w:pos="7920"/>
        </w:tabs>
        <w:spacing w:after="0" w:line="240" w:lineRule="auto"/>
        <w:rPr>
          <w:sz w:val="24"/>
          <w:szCs w:val="24"/>
        </w:rPr>
      </w:pPr>
      <w:r w:rsidRPr="008E1347">
        <w:rPr>
          <w:rStyle w:val="BookTitle"/>
          <w:rFonts w:ascii="Arial" w:hAnsi="Arial" w:cs="Arial"/>
          <w:b w:val="0"/>
        </w:rPr>
        <w:fldChar w:fldCharType="end"/>
      </w:r>
      <w:r w:rsidR="005B5A69" w:rsidRPr="00D76E56">
        <w:rPr>
          <w:sz w:val="24"/>
          <w:szCs w:val="24"/>
        </w:rPr>
        <w:br w:type="page"/>
      </w:r>
      <w:bookmarkStart w:id="6" w:name="_Ref254164968"/>
    </w:p>
    <w:p w14:paraId="486E1347" w14:textId="77777777" w:rsidR="008E1347" w:rsidRDefault="008E1347" w:rsidP="008E1347">
      <w:pPr>
        <w:pStyle w:val="Heading4"/>
        <w:numPr>
          <w:ilvl w:val="0"/>
          <w:numId w:val="0"/>
        </w:numPr>
        <w:spacing w:after="0"/>
        <w:ind w:left="1080"/>
        <w:jc w:val="center"/>
        <w:rPr>
          <w:rStyle w:val="BookTitle"/>
          <w:b/>
          <w:sz w:val="36"/>
          <w:szCs w:val="36"/>
        </w:rPr>
        <w:sectPr w:rsidR="008E1347" w:rsidSect="008E1347">
          <w:footerReference w:type="default" r:id="rId11"/>
          <w:pgSz w:w="12240" w:h="15840"/>
          <w:pgMar w:top="1440" w:right="1440" w:bottom="1440" w:left="1987" w:header="720" w:footer="720" w:gutter="0"/>
          <w:pgNumType w:fmt="lowerRoman"/>
          <w:cols w:space="720"/>
          <w:docGrid w:linePitch="360"/>
        </w:sectPr>
      </w:pPr>
      <w:bookmarkStart w:id="7" w:name="_Toc451851936"/>
      <w:bookmarkStart w:id="8" w:name="_Toc451852039"/>
      <w:bookmarkEnd w:id="6"/>
    </w:p>
    <w:p w14:paraId="41E655DF" w14:textId="77777777" w:rsidR="00923AE5" w:rsidRPr="008E1347" w:rsidRDefault="00923AE5" w:rsidP="004536A9">
      <w:pPr>
        <w:pStyle w:val="Heading4"/>
        <w:numPr>
          <w:ilvl w:val="0"/>
          <w:numId w:val="0"/>
        </w:numPr>
        <w:spacing w:after="0"/>
        <w:jc w:val="center"/>
        <w:rPr>
          <w:rStyle w:val="BookTitle"/>
          <w:b/>
          <w:sz w:val="36"/>
          <w:szCs w:val="36"/>
        </w:rPr>
      </w:pPr>
      <w:bookmarkStart w:id="9" w:name="_Toc451852296"/>
      <w:bookmarkStart w:id="10" w:name="_Toc99370600"/>
      <w:bookmarkStart w:id="11" w:name="_Toc99370846"/>
      <w:bookmarkStart w:id="12" w:name="_Toc166583901"/>
      <w:r w:rsidRPr="008E1347">
        <w:rPr>
          <w:rStyle w:val="BookTitle"/>
          <w:b/>
          <w:sz w:val="36"/>
          <w:szCs w:val="36"/>
        </w:rPr>
        <w:lastRenderedPageBreak/>
        <w:t>Sediment Yield Analysis</w:t>
      </w:r>
      <w:bookmarkEnd w:id="7"/>
      <w:bookmarkEnd w:id="8"/>
      <w:bookmarkEnd w:id="9"/>
      <w:bookmarkEnd w:id="10"/>
      <w:bookmarkEnd w:id="11"/>
      <w:bookmarkEnd w:id="12"/>
    </w:p>
    <w:p w14:paraId="3C792600" w14:textId="1AD731EF" w:rsidR="008D76F6" w:rsidRDefault="008D76F6" w:rsidP="008D76F6">
      <w:pPr>
        <w:widowControl w:val="0"/>
        <w:tabs>
          <w:tab w:val="left" w:pos="3697"/>
        </w:tabs>
        <w:spacing w:after="0" w:line="240" w:lineRule="auto"/>
        <w:jc w:val="center"/>
        <w:rPr>
          <w:rFonts w:asciiTheme="minorHAnsi" w:eastAsiaTheme="minorHAnsi" w:hAnsiTheme="minorHAnsi" w:cstheme="minorBidi"/>
          <w:b/>
          <w:bCs/>
          <w:smallCaps/>
          <w:spacing w:val="5"/>
          <w:sz w:val="24"/>
          <w:szCs w:val="24"/>
          <w:lang w:eastAsia="en-US"/>
        </w:rPr>
      </w:pPr>
      <w:bookmarkStart w:id="13" w:name="_Toc451851937"/>
      <w:bookmarkStart w:id="14" w:name="_Toc451852040"/>
      <w:bookmarkStart w:id="15" w:name="_Toc451852297"/>
      <w:r w:rsidRPr="001771FB">
        <w:rPr>
          <w:rFonts w:asciiTheme="minorHAnsi" w:eastAsiaTheme="minorHAnsi" w:hAnsiTheme="minorHAnsi" w:cstheme="minorBidi"/>
          <w:b/>
          <w:bCs/>
          <w:smallCaps/>
          <w:spacing w:val="5"/>
          <w:sz w:val="24"/>
          <w:szCs w:val="24"/>
          <w:u w:val="single"/>
          <w:lang w:eastAsia="en-US"/>
        </w:rPr>
        <w:t>Date Updated</w:t>
      </w:r>
      <w:r w:rsidRPr="006C382B">
        <w:rPr>
          <w:rFonts w:asciiTheme="minorHAnsi" w:eastAsiaTheme="minorHAnsi" w:hAnsiTheme="minorHAnsi" w:cstheme="minorBidi"/>
          <w:b/>
          <w:bCs/>
          <w:smallCaps/>
          <w:spacing w:val="5"/>
          <w:sz w:val="24"/>
          <w:szCs w:val="24"/>
          <w:lang w:eastAsia="en-US"/>
        </w:rPr>
        <w:t xml:space="preserve">: </w:t>
      </w:r>
      <w:r w:rsidR="006E486E">
        <w:rPr>
          <w:rFonts w:asciiTheme="minorHAnsi" w:eastAsiaTheme="minorHAnsi" w:hAnsiTheme="minorHAnsi" w:cstheme="minorBidi"/>
          <w:b/>
          <w:bCs/>
          <w:smallCaps/>
          <w:spacing w:val="5"/>
          <w:sz w:val="24"/>
          <w:szCs w:val="24"/>
          <w:lang w:eastAsia="en-US"/>
        </w:rPr>
        <w:t>May 7, 2024</w:t>
      </w:r>
    </w:p>
    <w:p w14:paraId="0EB3AD9D" w14:textId="2EF18D8D" w:rsidR="008D76F6" w:rsidRPr="008523BD" w:rsidRDefault="008D76F6" w:rsidP="008523BD">
      <w:pPr>
        <w:jc w:val="center"/>
      </w:pPr>
      <w:r>
        <w:rPr>
          <w:rFonts w:asciiTheme="minorHAnsi" w:eastAsiaTheme="minorHAnsi" w:hAnsiTheme="minorHAnsi" w:cstheme="minorBidi"/>
          <w:b/>
          <w:bCs/>
          <w:smallCaps/>
          <w:spacing w:val="5"/>
          <w:sz w:val="24"/>
          <w:szCs w:val="24"/>
          <w:u w:val="single"/>
          <w:lang w:eastAsia="en-US"/>
        </w:rPr>
        <w:t xml:space="preserve">Tutorial </w:t>
      </w:r>
      <w:r w:rsidR="006237E0">
        <w:rPr>
          <w:rFonts w:asciiTheme="minorHAnsi" w:eastAsiaTheme="minorHAnsi" w:hAnsiTheme="minorHAnsi" w:cstheme="minorBidi"/>
          <w:b/>
          <w:bCs/>
          <w:smallCaps/>
          <w:spacing w:val="5"/>
          <w:sz w:val="24"/>
          <w:szCs w:val="24"/>
          <w:u w:val="single"/>
          <w:lang w:eastAsia="en-US"/>
        </w:rPr>
        <w:t>T</w:t>
      </w:r>
      <w:r>
        <w:rPr>
          <w:rFonts w:asciiTheme="minorHAnsi" w:eastAsiaTheme="minorHAnsi" w:hAnsiTheme="minorHAnsi" w:cstheme="minorBidi"/>
          <w:b/>
          <w:bCs/>
          <w:smallCaps/>
          <w:spacing w:val="5"/>
          <w:sz w:val="24"/>
          <w:szCs w:val="24"/>
          <w:u w:val="single"/>
          <w:lang w:eastAsia="en-US"/>
        </w:rPr>
        <w:t>ime</w:t>
      </w:r>
      <w:r w:rsidRPr="006C382B">
        <w:rPr>
          <w:rFonts w:asciiTheme="minorHAnsi" w:eastAsiaTheme="minorHAnsi" w:hAnsiTheme="minorHAnsi" w:cstheme="minorBidi"/>
          <w:b/>
          <w:bCs/>
          <w:smallCaps/>
          <w:spacing w:val="5"/>
          <w:sz w:val="24"/>
          <w:szCs w:val="24"/>
          <w:lang w:eastAsia="en-US"/>
        </w:rPr>
        <w:t xml:space="preserve">: </w:t>
      </w:r>
      <w:r>
        <w:rPr>
          <w:rFonts w:asciiTheme="minorHAnsi" w:eastAsiaTheme="minorHAnsi" w:hAnsiTheme="minorHAnsi" w:cstheme="minorBidi"/>
          <w:b/>
          <w:bCs/>
          <w:smallCaps/>
          <w:spacing w:val="5"/>
          <w:sz w:val="24"/>
          <w:szCs w:val="24"/>
          <w:lang w:eastAsia="en-US"/>
        </w:rPr>
        <w:t>40 minutes</w:t>
      </w:r>
      <w:bookmarkEnd w:id="13"/>
      <w:bookmarkEnd w:id="14"/>
      <w:bookmarkEnd w:id="15"/>
    </w:p>
    <w:p w14:paraId="1E180AD2" w14:textId="77777777" w:rsidR="001F14C7" w:rsidRPr="009E20F5" w:rsidRDefault="001F14C7" w:rsidP="009E20F5">
      <w:pPr>
        <w:pStyle w:val="Heading1"/>
      </w:pPr>
      <w:bookmarkStart w:id="16" w:name="_Toc166583902"/>
      <w:r w:rsidRPr="009E20F5">
        <w:t>Problem Statement</w:t>
      </w:r>
      <w:bookmarkEnd w:id="16"/>
    </w:p>
    <w:p w14:paraId="1B63E944" w14:textId="77777777" w:rsidR="001F14C7" w:rsidRDefault="001F14C7" w:rsidP="00D401FC">
      <w:pPr>
        <w:spacing w:before="240"/>
        <w:ind w:left="720"/>
        <w:jc w:val="both"/>
        <w:rPr>
          <w:sz w:val="24"/>
          <w:szCs w:val="24"/>
        </w:rPr>
      </w:pPr>
      <w:r w:rsidRPr="007C1E92">
        <w:rPr>
          <w:sz w:val="24"/>
          <w:szCs w:val="24"/>
        </w:rPr>
        <w:t>T</w:t>
      </w:r>
      <w:r>
        <w:rPr>
          <w:sz w:val="24"/>
          <w:szCs w:val="24"/>
        </w:rPr>
        <w:t>o estimate the sediment yield</w:t>
      </w:r>
      <w:r w:rsidRPr="007C1E92">
        <w:rPr>
          <w:sz w:val="24"/>
          <w:szCs w:val="24"/>
        </w:rPr>
        <w:t xml:space="preserve"> for a </w:t>
      </w:r>
      <w:r w:rsidR="00EA3060">
        <w:rPr>
          <w:sz w:val="24"/>
          <w:szCs w:val="24"/>
        </w:rPr>
        <w:t xml:space="preserve">watershed, including wash load and bed load, </w:t>
      </w:r>
      <w:r>
        <w:rPr>
          <w:sz w:val="24"/>
          <w:szCs w:val="24"/>
        </w:rPr>
        <w:t xml:space="preserve">with </w:t>
      </w:r>
      <w:r w:rsidRPr="007C1E92">
        <w:rPr>
          <w:sz w:val="24"/>
          <w:szCs w:val="24"/>
        </w:rPr>
        <w:t xml:space="preserve">the following </w:t>
      </w:r>
      <w:r w:rsidR="00EA3060">
        <w:rPr>
          <w:sz w:val="24"/>
          <w:szCs w:val="24"/>
        </w:rPr>
        <w:t xml:space="preserve">given </w:t>
      </w:r>
      <w:r w:rsidRPr="007C1E92">
        <w:rPr>
          <w:sz w:val="24"/>
          <w:szCs w:val="24"/>
        </w:rPr>
        <w:t>design parameters</w:t>
      </w:r>
      <w:r w:rsidR="00EA3060">
        <w:rPr>
          <w:sz w:val="24"/>
          <w:szCs w:val="24"/>
        </w:rPr>
        <w:t>:</w:t>
      </w:r>
    </w:p>
    <w:p w14:paraId="62F89A69" w14:textId="77777777" w:rsidR="00BE74E9" w:rsidRDefault="007F3CE5" w:rsidP="001C4196">
      <w:pPr>
        <w:pStyle w:val="ListParagraph"/>
        <w:numPr>
          <w:ilvl w:val="0"/>
          <w:numId w:val="1"/>
        </w:numPr>
        <w:ind w:left="1440" w:hanging="720"/>
        <w:rPr>
          <w:sz w:val="24"/>
          <w:szCs w:val="24"/>
        </w:rPr>
      </w:pPr>
      <w:r>
        <w:rPr>
          <w:sz w:val="24"/>
          <w:szCs w:val="24"/>
        </w:rPr>
        <w:t>The Cross Section “</w:t>
      </w:r>
      <w:r w:rsidR="00A031FD" w:rsidRPr="00AE3F85">
        <w:rPr>
          <w:i/>
          <w:sz w:val="24"/>
          <w:szCs w:val="24"/>
        </w:rPr>
        <w:t>STUDY</w:t>
      </w:r>
      <w:r w:rsidR="00A031FD">
        <w:rPr>
          <w:i/>
          <w:sz w:val="24"/>
          <w:szCs w:val="24"/>
        </w:rPr>
        <w:t>REACHCROSSSECTION</w:t>
      </w:r>
      <w:r w:rsidR="00BE74E9">
        <w:rPr>
          <w:sz w:val="24"/>
          <w:szCs w:val="24"/>
        </w:rPr>
        <w:t>”</w:t>
      </w:r>
    </w:p>
    <w:p w14:paraId="76489DA3" w14:textId="77777777" w:rsidR="00BE74E9" w:rsidRPr="00486C41" w:rsidRDefault="00BE74E9" w:rsidP="001C4196">
      <w:pPr>
        <w:pStyle w:val="ListParagraph"/>
        <w:numPr>
          <w:ilvl w:val="0"/>
          <w:numId w:val="2"/>
        </w:numPr>
        <w:spacing w:before="240" w:after="0"/>
        <w:ind w:left="2160" w:hanging="720"/>
        <w:contextualSpacing w:val="0"/>
        <w:rPr>
          <w:sz w:val="24"/>
          <w:szCs w:val="24"/>
        </w:rPr>
      </w:pPr>
      <w:r w:rsidRPr="00486C41">
        <w:rPr>
          <w:sz w:val="24"/>
          <w:szCs w:val="24"/>
        </w:rPr>
        <w:t>Parameters for Hydraulics and Geo</w:t>
      </w:r>
      <w:r>
        <w:rPr>
          <w:sz w:val="24"/>
          <w:szCs w:val="24"/>
        </w:rPr>
        <w:t>metry</w:t>
      </w:r>
      <w:r w:rsidRPr="00486C41">
        <w:rPr>
          <w:sz w:val="24"/>
          <w:szCs w:val="24"/>
        </w:rPr>
        <w:t>:</w:t>
      </w:r>
    </w:p>
    <w:p w14:paraId="5AD45AD8" w14:textId="77777777" w:rsidR="001F14C7" w:rsidRPr="001D107F" w:rsidRDefault="009163C0" w:rsidP="001C4196">
      <w:pPr>
        <w:pStyle w:val="ListParagraph"/>
        <w:numPr>
          <w:ilvl w:val="0"/>
          <w:numId w:val="3"/>
        </w:numPr>
        <w:tabs>
          <w:tab w:val="left" w:pos="2520"/>
          <w:tab w:val="right" w:pos="8460"/>
        </w:tabs>
        <w:spacing w:before="120" w:after="0" w:line="240" w:lineRule="auto"/>
        <w:ind w:left="2520"/>
        <w:contextualSpacing w:val="0"/>
        <w:rPr>
          <w:sz w:val="24"/>
          <w:szCs w:val="24"/>
        </w:rPr>
      </w:pPr>
      <w:r w:rsidRPr="00A86388">
        <w:rPr>
          <w:b/>
          <w:sz w:val="24"/>
          <w:szCs w:val="24"/>
        </w:rPr>
        <w:t>Design Flow Rate (</w:t>
      </w:r>
      <w:proofErr w:type="spellStart"/>
      <w:r w:rsidRPr="00A86388">
        <w:rPr>
          <w:b/>
          <w:sz w:val="24"/>
          <w:szCs w:val="24"/>
        </w:rPr>
        <w:t>cfs</w:t>
      </w:r>
      <w:proofErr w:type="spellEnd"/>
      <w:r w:rsidRPr="00A86388">
        <w:rPr>
          <w:b/>
          <w:sz w:val="24"/>
          <w:szCs w:val="24"/>
        </w:rPr>
        <w:t>):</w:t>
      </w:r>
      <w:r>
        <w:rPr>
          <w:sz w:val="24"/>
          <w:szCs w:val="24"/>
        </w:rPr>
        <w:t xml:space="preserve"> </w:t>
      </w:r>
      <w:r>
        <w:rPr>
          <w:sz w:val="24"/>
          <w:szCs w:val="24"/>
        </w:rPr>
        <w:tab/>
      </w:r>
      <w:r w:rsidRPr="00AE3F85">
        <w:rPr>
          <w:i/>
          <w:sz w:val="24"/>
          <w:szCs w:val="24"/>
        </w:rPr>
        <w:t>32</w:t>
      </w:r>
      <w:r w:rsidR="001F14C7" w:rsidRPr="00AE3F85">
        <w:rPr>
          <w:i/>
          <w:sz w:val="24"/>
          <w:szCs w:val="24"/>
        </w:rPr>
        <w:t>00</w:t>
      </w:r>
    </w:p>
    <w:p w14:paraId="1FADE836" w14:textId="77777777" w:rsidR="001F14C7" w:rsidRPr="001D107F" w:rsidRDefault="009163C0" w:rsidP="001C4196">
      <w:pPr>
        <w:pStyle w:val="ListParagraph"/>
        <w:numPr>
          <w:ilvl w:val="0"/>
          <w:numId w:val="3"/>
        </w:numPr>
        <w:tabs>
          <w:tab w:val="left" w:pos="2520"/>
          <w:tab w:val="right" w:pos="8460"/>
        </w:tabs>
        <w:spacing w:after="0" w:line="240" w:lineRule="auto"/>
        <w:ind w:left="2520"/>
        <w:contextualSpacing w:val="0"/>
        <w:rPr>
          <w:sz w:val="24"/>
          <w:szCs w:val="24"/>
        </w:rPr>
      </w:pPr>
      <w:r w:rsidRPr="00A86388">
        <w:rPr>
          <w:b/>
          <w:sz w:val="24"/>
          <w:szCs w:val="24"/>
        </w:rPr>
        <w:t>Dominant Flow Rates (</w:t>
      </w:r>
      <w:proofErr w:type="spellStart"/>
      <w:r w:rsidRPr="00A86388">
        <w:rPr>
          <w:b/>
          <w:sz w:val="24"/>
          <w:szCs w:val="24"/>
        </w:rPr>
        <w:t>cfs</w:t>
      </w:r>
      <w:proofErr w:type="spellEnd"/>
      <w:r w:rsidRPr="00A86388">
        <w:rPr>
          <w:b/>
          <w:sz w:val="24"/>
          <w:szCs w:val="24"/>
        </w:rPr>
        <w:t>):</w:t>
      </w:r>
      <w:r>
        <w:rPr>
          <w:sz w:val="24"/>
          <w:szCs w:val="24"/>
        </w:rPr>
        <w:tab/>
      </w:r>
      <w:r w:rsidRPr="00AE3F85">
        <w:rPr>
          <w:i/>
          <w:sz w:val="24"/>
          <w:szCs w:val="24"/>
        </w:rPr>
        <w:t>8</w:t>
      </w:r>
      <w:r w:rsidR="001F14C7" w:rsidRPr="00AE3F85">
        <w:rPr>
          <w:i/>
          <w:sz w:val="24"/>
          <w:szCs w:val="24"/>
        </w:rPr>
        <w:t>00</w:t>
      </w:r>
    </w:p>
    <w:p w14:paraId="6DB22DFD" w14:textId="77777777" w:rsidR="004D5378" w:rsidRDefault="004D5378" w:rsidP="001C4196">
      <w:pPr>
        <w:pStyle w:val="ListParagraph"/>
        <w:numPr>
          <w:ilvl w:val="0"/>
          <w:numId w:val="3"/>
        </w:numPr>
        <w:tabs>
          <w:tab w:val="left" w:pos="2520"/>
          <w:tab w:val="right" w:pos="8460"/>
        </w:tabs>
        <w:spacing w:after="0" w:line="240" w:lineRule="auto"/>
        <w:ind w:left="2520"/>
        <w:contextualSpacing w:val="0"/>
        <w:rPr>
          <w:sz w:val="24"/>
          <w:szCs w:val="24"/>
        </w:rPr>
      </w:pPr>
      <w:r w:rsidRPr="00A86388">
        <w:rPr>
          <w:b/>
          <w:sz w:val="24"/>
          <w:szCs w:val="24"/>
        </w:rPr>
        <w:t>Channel S</w:t>
      </w:r>
      <w:r w:rsidR="005A1C14" w:rsidRPr="00A86388">
        <w:rPr>
          <w:b/>
          <w:sz w:val="24"/>
          <w:szCs w:val="24"/>
        </w:rPr>
        <w:t xml:space="preserve">lope </w:t>
      </w:r>
      <w:r w:rsidR="005A1C14" w:rsidRPr="00A86388">
        <w:rPr>
          <w:sz w:val="24"/>
          <w:szCs w:val="24"/>
        </w:rPr>
        <w:t>for</w:t>
      </w:r>
      <w:r w:rsidR="005A1C14" w:rsidRPr="00A86388">
        <w:rPr>
          <w:b/>
          <w:sz w:val="24"/>
          <w:szCs w:val="24"/>
        </w:rPr>
        <w:t xml:space="preserve"> Design Flow (ft/ft):</w:t>
      </w:r>
      <w:r w:rsidR="005A1C14">
        <w:rPr>
          <w:sz w:val="24"/>
          <w:szCs w:val="24"/>
        </w:rPr>
        <w:t xml:space="preserve"> </w:t>
      </w:r>
      <w:r w:rsidR="005A1C14">
        <w:rPr>
          <w:sz w:val="24"/>
          <w:szCs w:val="24"/>
        </w:rPr>
        <w:tab/>
      </w:r>
      <w:r w:rsidRPr="00AE3F85">
        <w:rPr>
          <w:i/>
          <w:sz w:val="24"/>
          <w:szCs w:val="24"/>
        </w:rPr>
        <w:t>0.015</w:t>
      </w:r>
    </w:p>
    <w:p w14:paraId="679B42F6" w14:textId="77777777" w:rsidR="004D5378" w:rsidRPr="00AE3F85" w:rsidRDefault="004D5378" w:rsidP="001C4196">
      <w:pPr>
        <w:pStyle w:val="ListParagraph"/>
        <w:numPr>
          <w:ilvl w:val="0"/>
          <w:numId w:val="3"/>
        </w:numPr>
        <w:tabs>
          <w:tab w:val="left" w:pos="2520"/>
          <w:tab w:val="right" w:pos="8460"/>
        </w:tabs>
        <w:spacing w:after="0" w:line="240" w:lineRule="auto"/>
        <w:ind w:left="2520"/>
        <w:contextualSpacing w:val="0"/>
        <w:rPr>
          <w:i/>
          <w:sz w:val="24"/>
          <w:szCs w:val="24"/>
        </w:rPr>
      </w:pPr>
      <w:r w:rsidRPr="00A86388">
        <w:rPr>
          <w:b/>
          <w:sz w:val="24"/>
          <w:szCs w:val="24"/>
        </w:rPr>
        <w:t>Channel Sl</w:t>
      </w:r>
      <w:r w:rsidR="005A1C14" w:rsidRPr="00A86388">
        <w:rPr>
          <w:b/>
          <w:sz w:val="24"/>
          <w:szCs w:val="24"/>
        </w:rPr>
        <w:t xml:space="preserve">ope </w:t>
      </w:r>
      <w:r w:rsidR="005A1C14" w:rsidRPr="00A86388">
        <w:rPr>
          <w:sz w:val="24"/>
          <w:szCs w:val="24"/>
        </w:rPr>
        <w:t>for</w:t>
      </w:r>
      <w:r w:rsidR="005A1C14" w:rsidRPr="00A86388">
        <w:rPr>
          <w:b/>
          <w:sz w:val="24"/>
          <w:szCs w:val="24"/>
        </w:rPr>
        <w:t xml:space="preserve"> Dominant Flow (ft/ft):</w:t>
      </w:r>
      <w:r w:rsidR="005A1C14">
        <w:rPr>
          <w:sz w:val="24"/>
          <w:szCs w:val="24"/>
        </w:rPr>
        <w:tab/>
      </w:r>
      <w:r w:rsidRPr="00AE3F85">
        <w:rPr>
          <w:i/>
          <w:sz w:val="24"/>
          <w:szCs w:val="24"/>
        </w:rPr>
        <w:t>0.015</w:t>
      </w:r>
    </w:p>
    <w:p w14:paraId="4A64C18A" w14:textId="77777777" w:rsidR="004D5378" w:rsidRPr="004A2A24" w:rsidRDefault="005A1C14" w:rsidP="001C4196">
      <w:pPr>
        <w:pStyle w:val="ListParagraph"/>
        <w:numPr>
          <w:ilvl w:val="0"/>
          <w:numId w:val="3"/>
        </w:numPr>
        <w:tabs>
          <w:tab w:val="left" w:pos="2520"/>
          <w:tab w:val="right" w:pos="8460"/>
        </w:tabs>
        <w:spacing w:after="0" w:line="240" w:lineRule="auto"/>
        <w:ind w:left="2520"/>
        <w:contextualSpacing w:val="0"/>
        <w:rPr>
          <w:sz w:val="24"/>
          <w:szCs w:val="24"/>
        </w:rPr>
      </w:pPr>
      <w:r w:rsidRPr="00A86388">
        <w:rPr>
          <w:b/>
          <w:sz w:val="24"/>
          <w:szCs w:val="24"/>
        </w:rPr>
        <w:t xml:space="preserve">Manning’s n </w:t>
      </w:r>
      <w:r w:rsidR="004A2A24">
        <w:rPr>
          <w:b/>
          <w:sz w:val="24"/>
          <w:szCs w:val="24"/>
        </w:rPr>
        <w:t xml:space="preserve">(Channel, LOB, ROB) </w:t>
      </w:r>
      <w:r w:rsidRPr="00A86388">
        <w:rPr>
          <w:sz w:val="24"/>
          <w:szCs w:val="24"/>
        </w:rPr>
        <w:t>for</w:t>
      </w:r>
      <w:r w:rsidRPr="00A86388">
        <w:rPr>
          <w:b/>
          <w:sz w:val="24"/>
          <w:szCs w:val="24"/>
        </w:rPr>
        <w:t xml:space="preserve"> Design Flow:</w:t>
      </w:r>
      <w:r>
        <w:rPr>
          <w:sz w:val="24"/>
          <w:szCs w:val="24"/>
        </w:rPr>
        <w:tab/>
      </w:r>
      <w:r w:rsidR="004D5378" w:rsidRPr="00AE3F85">
        <w:rPr>
          <w:i/>
          <w:sz w:val="24"/>
          <w:szCs w:val="24"/>
        </w:rPr>
        <w:t>0.035</w:t>
      </w:r>
    </w:p>
    <w:p w14:paraId="1661B3BC" w14:textId="77777777" w:rsidR="004D5378" w:rsidRPr="00AE3F85" w:rsidRDefault="004D5378" w:rsidP="001C4196">
      <w:pPr>
        <w:pStyle w:val="ListParagraph"/>
        <w:numPr>
          <w:ilvl w:val="0"/>
          <w:numId w:val="3"/>
        </w:numPr>
        <w:tabs>
          <w:tab w:val="left" w:pos="2520"/>
          <w:tab w:val="right" w:pos="8460"/>
        </w:tabs>
        <w:spacing w:after="0" w:line="240" w:lineRule="auto"/>
        <w:ind w:left="2520"/>
        <w:contextualSpacing w:val="0"/>
        <w:rPr>
          <w:i/>
          <w:sz w:val="24"/>
          <w:szCs w:val="24"/>
        </w:rPr>
      </w:pPr>
      <w:r w:rsidRPr="00A86388">
        <w:rPr>
          <w:b/>
          <w:sz w:val="24"/>
          <w:szCs w:val="24"/>
        </w:rPr>
        <w:t xml:space="preserve">Manning’s n </w:t>
      </w:r>
      <w:r w:rsidR="004A2A24">
        <w:rPr>
          <w:b/>
          <w:sz w:val="24"/>
          <w:szCs w:val="24"/>
        </w:rPr>
        <w:t xml:space="preserve">(Channel, LOB, ROB) </w:t>
      </w:r>
      <w:r w:rsidRPr="00A86388">
        <w:rPr>
          <w:sz w:val="24"/>
          <w:szCs w:val="24"/>
        </w:rPr>
        <w:t xml:space="preserve">for </w:t>
      </w:r>
      <w:r w:rsidRPr="00A86388">
        <w:rPr>
          <w:b/>
          <w:sz w:val="24"/>
          <w:szCs w:val="24"/>
        </w:rPr>
        <w:t>Dominant Flow</w:t>
      </w:r>
      <w:r w:rsidR="005A1C14" w:rsidRPr="00A86388">
        <w:rPr>
          <w:b/>
          <w:sz w:val="24"/>
          <w:szCs w:val="24"/>
        </w:rPr>
        <w:t>:</w:t>
      </w:r>
      <w:r w:rsidR="005A1C14">
        <w:rPr>
          <w:sz w:val="24"/>
          <w:szCs w:val="24"/>
        </w:rPr>
        <w:tab/>
      </w:r>
      <w:r w:rsidRPr="00AE3F85">
        <w:rPr>
          <w:i/>
          <w:sz w:val="24"/>
          <w:szCs w:val="24"/>
        </w:rPr>
        <w:t>0.030</w:t>
      </w:r>
    </w:p>
    <w:p w14:paraId="3D38FCA7" w14:textId="77777777" w:rsidR="001F14C7" w:rsidRPr="00630103" w:rsidRDefault="001F14C7" w:rsidP="001C4196">
      <w:pPr>
        <w:pStyle w:val="ListParagraph"/>
        <w:numPr>
          <w:ilvl w:val="0"/>
          <w:numId w:val="3"/>
        </w:numPr>
        <w:tabs>
          <w:tab w:val="left" w:pos="2520"/>
          <w:tab w:val="right" w:pos="8460"/>
        </w:tabs>
        <w:spacing w:after="240" w:line="240" w:lineRule="auto"/>
        <w:ind w:left="2520"/>
        <w:contextualSpacing w:val="0"/>
        <w:rPr>
          <w:b/>
          <w:sz w:val="24"/>
          <w:szCs w:val="24"/>
        </w:rPr>
      </w:pPr>
      <w:r w:rsidRPr="00630103">
        <w:rPr>
          <w:b/>
          <w:sz w:val="24"/>
          <w:szCs w:val="24"/>
        </w:rPr>
        <w:t>The geometr</w:t>
      </w:r>
      <w:r w:rsidR="00630103">
        <w:rPr>
          <w:b/>
          <w:sz w:val="24"/>
          <w:szCs w:val="24"/>
        </w:rPr>
        <w:t xml:space="preserve">ic data </w:t>
      </w:r>
      <w:r w:rsidRPr="00630103">
        <w:rPr>
          <w:b/>
          <w:sz w:val="24"/>
          <w:szCs w:val="24"/>
        </w:rPr>
        <w:t xml:space="preserve">(station and </w:t>
      </w:r>
      <w:r w:rsidR="007F3CE5" w:rsidRPr="00630103">
        <w:rPr>
          <w:b/>
          <w:sz w:val="24"/>
          <w:szCs w:val="24"/>
        </w:rPr>
        <w:t>elevation) of th</w:t>
      </w:r>
      <w:r w:rsidR="00630103">
        <w:rPr>
          <w:b/>
          <w:sz w:val="24"/>
          <w:szCs w:val="24"/>
        </w:rPr>
        <w:t>e</w:t>
      </w:r>
      <w:r w:rsidR="007F3CE5" w:rsidRPr="00630103">
        <w:rPr>
          <w:b/>
          <w:sz w:val="24"/>
          <w:szCs w:val="24"/>
        </w:rPr>
        <w:t xml:space="preserve"> cross section</w:t>
      </w:r>
      <w:r w:rsidRPr="00630103">
        <w:rPr>
          <w:b/>
          <w:sz w:val="24"/>
          <w:szCs w:val="24"/>
        </w:rPr>
        <w:t>:</w:t>
      </w:r>
    </w:p>
    <w:tbl>
      <w:tblPr>
        <w:tblStyle w:val="TableGrid"/>
        <w:tblW w:w="0" w:type="auto"/>
        <w:tblInd w:w="2988" w:type="dxa"/>
        <w:tblLook w:val="04A0" w:firstRow="1" w:lastRow="0" w:firstColumn="1" w:lastColumn="0" w:noHBand="0" w:noVBand="1"/>
      </w:tblPr>
      <w:tblGrid>
        <w:gridCol w:w="1796"/>
        <w:gridCol w:w="1534"/>
        <w:gridCol w:w="2070"/>
      </w:tblGrid>
      <w:tr w:rsidR="003519A2" w:rsidRPr="00A83D9A" w14:paraId="5BD80817" w14:textId="77777777" w:rsidTr="003519A2">
        <w:tc>
          <w:tcPr>
            <w:tcW w:w="1796" w:type="dxa"/>
            <w:shd w:val="clear" w:color="auto" w:fill="BFBFBF" w:themeFill="background1" w:themeFillShade="BF"/>
          </w:tcPr>
          <w:p w14:paraId="4E4165D6" w14:textId="77777777" w:rsidR="003519A2" w:rsidRPr="00532F01" w:rsidRDefault="003519A2" w:rsidP="005A1C14">
            <w:pPr>
              <w:spacing w:after="0"/>
              <w:jc w:val="center"/>
              <w:rPr>
                <w:b/>
                <w:sz w:val="24"/>
                <w:szCs w:val="24"/>
              </w:rPr>
            </w:pPr>
            <w:r w:rsidRPr="00532F01">
              <w:rPr>
                <w:b/>
                <w:sz w:val="24"/>
                <w:szCs w:val="24"/>
              </w:rPr>
              <w:t>Station (X)</w:t>
            </w:r>
          </w:p>
        </w:tc>
        <w:tc>
          <w:tcPr>
            <w:tcW w:w="1534" w:type="dxa"/>
            <w:shd w:val="clear" w:color="auto" w:fill="BFBFBF" w:themeFill="background1" w:themeFillShade="BF"/>
          </w:tcPr>
          <w:p w14:paraId="3DECB469" w14:textId="77777777" w:rsidR="003519A2" w:rsidRPr="00532F01" w:rsidRDefault="003519A2" w:rsidP="005A1C14">
            <w:pPr>
              <w:spacing w:after="0"/>
              <w:jc w:val="center"/>
              <w:rPr>
                <w:b/>
                <w:sz w:val="24"/>
                <w:szCs w:val="24"/>
              </w:rPr>
            </w:pPr>
            <w:r w:rsidRPr="00532F01">
              <w:rPr>
                <w:b/>
                <w:sz w:val="24"/>
                <w:szCs w:val="24"/>
              </w:rPr>
              <w:t>Elevation (Y)</w:t>
            </w:r>
          </w:p>
        </w:tc>
        <w:tc>
          <w:tcPr>
            <w:tcW w:w="2070" w:type="dxa"/>
            <w:shd w:val="clear" w:color="auto" w:fill="BFBFBF" w:themeFill="background1" w:themeFillShade="BF"/>
          </w:tcPr>
          <w:p w14:paraId="3CD1E8AD" w14:textId="77777777" w:rsidR="003519A2" w:rsidRPr="00532F01" w:rsidRDefault="003519A2" w:rsidP="005A1C14">
            <w:pPr>
              <w:spacing w:after="0"/>
              <w:jc w:val="center"/>
              <w:rPr>
                <w:b/>
                <w:sz w:val="24"/>
                <w:szCs w:val="24"/>
              </w:rPr>
            </w:pPr>
            <w:r>
              <w:rPr>
                <w:b/>
                <w:sz w:val="24"/>
                <w:szCs w:val="24"/>
              </w:rPr>
              <w:t xml:space="preserve">Notes </w:t>
            </w:r>
          </w:p>
        </w:tc>
      </w:tr>
      <w:tr w:rsidR="003519A2" w:rsidRPr="00A83D9A" w14:paraId="705713E9" w14:textId="77777777" w:rsidTr="003519A2">
        <w:tc>
          <w:tcPr>
            <w:tcW w:w="1796" w:type="dxa"/>
          </w:tcPr>
          <w:p w14:paraId="09BB52FE" w14:textId="77777777" w:rsidR="003519A2" w:rsidRPr="00AE3F85" w:rsidRDefault="003519A2" w:rsidP="00AE3F85">
            <w:pPr>
              <w:spacing w:after="0"/>
              <w:jc w:val="center"/>
              <w:rPr>
                <w:i/>
                <w:sz w:val="24"/>
                <w:szCs w:val="24"/>
              </w:rPr>
            </w:pPr>
            <w:r w:rsidRPr="00AE3F85">
              <w:rPr>
                <w:i/>
                <w:sz w:val="24"/>
                <w:szCs w:val="24"/>
              </w:rPr>
              <w:t>100</w:t>
            </w:r>
          </w:p>
        </w:tc>
        <w:tc>
          <w:tcPr>
            <w:tcW w:w="1534" w:type="dxa"/>
          </w:tcPr>
          <w:p w14:paraId="726B9EAE" w14:textId="77777777" w:rsidR="003519A2" w:rsidRPr="00AE3F85" w:rsidRDefault="003519A2" w:rsidP="00AE3F85">
            <w:pPr>
              <w:spacing w:after="0"/>
              <w:jc w:val="center"/>
              <w:rPr>
                <w:i/>
                <w:sz w:val="24"/>
                <w:szCs w:val="24"/>
              </w:rPr>
            </w:pPr>
            <w:r w:rsidRPr="00AE3F85">
              <w:rPr>
                <w:i/>
                <w:sz w:val="24"/>
                <w:szCs w:val="24"/>
              </w:rPr>
              <w:t>100</w:t>
            </w:r>
          </w:p>
        </w:tc>
        <w:tc>
          <w:tcPr>
            <w:tcW w:w="2070" w:type="dxa"/>
          </w:tcPr>
          <w:p w14:paraId="25B37332" w14:textId="77777777" w:rsidR="003519A2" w:rsidRPr="00AE3F85" w:rsidRDefault="003519A2" w:rsidP="00AE3F85">
            <w:pPr>
              <w:spacing w:after="0"/>
              <w:jc w:val="center"/>
              <w:rPr>
                <w:i/>
                <w:sz w:val="24"/>
                <w:szCs w:val="24"/>
              </w:rPr>
            </w:pPr>
          </w:p>
        </w:tc>
      </w:tr>
      <w:tr w:rsidR="003519A2" w:rsidRPr="00A83D9A" w14:paraId="651E56AF" w14:textId="77777777" w:rsidTr="003519A2">
        <w:tc>
          <w:tcPr>
            <w:tcW w:w="1796" w:type="dxa"/>
          </w:tcPr>
          <w:p w14:paraId="57A3CE2D" w14:textId="77777777" w:rsidR="003519A2" w:rsidRPr="00AE3F85" w:rsidRDefault="003519A2" w:rsidP="00AE3F85">
            <w:pPr>
              <w:spacing w:after="0"/>
              <w:jc w:val="center"/>
              <w:rPr>
                <w:i/>
                <w:sz w:val="24"/>
                <w:szCs w:val="24"/>
              </w:rPr>
            </w:pPr>
            <w:r w:rsidRPr="00AE3F85">
              <w:rPr>
                <w:i/>
                <w:sz w:val="24"/>
                <w:szCs w:val="24"/>
              </w:rPr>
              <w:t>106</w:t>
            </w:r>
          </w:p>
        </w:tc>
        <w:tc>
          <w:tcPr>
            <w:tcW w:w="1534" w:type="dxa"/>
          </w:tcPr>
          <w:p w14:paraId="422969FE" w14:textId="77777777" w:rsidR="003519A2" w:rsidRPr="00AE3F85" w:rsidRDefault="003519A2" w:rsidP="00AE3F85">
            <w:pPr>
              <w:spacing w:after="0"/>
              <w:jc w:val="center"/>
              <w:rPr>
                <w:i/>
                <w:sz w:val="24"/>
                <w:szCs w:val="24"/>
              </w:rPr>
            </w:pPr>
            <w:r w:rsidRPr="00AE3F85">
              <w:rPr>
                <w:i/>
                <w:sz w:val="24"/>
                <w:szCs w:val="24"/>
              </w:rPr>
              <w:t>98</w:t>
            </w:r>
          </w:p>
        </w:tc>
        <w:tc>
          <w:tcPr>
            <w:tcW w:w="2070" w:type="dxa"/>
          </w:tcPr>
          <w:p w14:paraId="49D4005A" w14:textId="77777777" w:rsidR="003519A2" w:rsidRPr="00AE3F85" w:rsidRDefault="003519A2" w:rsidP="00AE3F85">
            <w:pPr>
              <w:spacing w:after="0"/>
              <w:jc w:val="center"/>
              <w:rPr>
                <w:i/>
                <w:sz w:val="24"/>
                <w:szCs w:val="24"/>
              </w:rPr>
            </w:pPr>
          </w:p>
        </w:tc>
      </w:tr>
      <w:tr w:rsidR="003519A2" w:rsidRPr="00A83D9A" w14:paraId="5DCBC248" w14:textId="77777777" w:rsidTr="003519A2">
        <w:tc>
          <w:tcPr>
            <w:tcW w:w="1796" w:type="dxa"/>
            <w:shd w:val="clear" w:color="auto" w:fill="D9D9D9" w:themeFill="background1" w:themeFillShade="D9"/>
          </w:tcPr>
          <w:p w14:paraId="57F0572E" w14:textId="77777777" w:rsidR="003519A2" w:rsidRPr="00AE3F85" w:rsidRDefault="003519A2" w:rsidP="00AE3F85">
            <w:pPr>
              <w:spacing w:after="0"/>
              <w:jc w:val="center"/>
              <w:rPr>
                <w:i/>
                <w:sz w:val="24"/>
                <w:szCs w:val="24"/>
              </w:rPr>
            </w:pPr>
            <w:r w:rsidRPr="00AE3F85">
              <w:rPr>
                <w:i/>
                <w:sz w:val="24"/>
                <w:szCs w:val="24"/>
              </w:rPr>
              <w:t>156</w:t>
            </w:r>
          </w:p>
        </w:tc>
        <w:tc>
          <w:tcPr>
            <w:tcW w:w="1534" w:type="dxa"/>
            <w:shd w:val="clear" w:color="auto" w:fill="D9D9D9" w:themeFill="background1" w:themeFillShade="D9"/>
          </w:tcPr>
          <w:p w14:paraId="3A4D7739" w14:textId="77777777" w:rsidR="003519A2" w:rsidRPr="00AE3F85" w:rsidRDefault="003519A2" w:rsidP="00AE3F85">
            <w:pPr>
              <w:spacing w:after="0"/>
              <w:jc w:val="center"/>
              <w:rPr>
                <w:i/>
                <w:sz w:val="24"/>
                <w:szCs w:val="24"/>
              </w:rPr>
            </w:pPr>
            <w:r w:rsidRPr="00AE3F85">
              <w:rPr>
                <w:i/>
                <w:sz w:val="24"/>
                <w:szCs w:val="24"/>
              </w:rPr>
              <w:t>98</w:t>
            </w:r>
          </w:p>
        </w:tc>
        <w:tc>
          <w:tcPr>
            <w:tcW w:w="2070" w:type="dxa"/>
            <w:shd w:val="clear" w:color="auto" w:fill="D9D9D9" w:themeFill="background1" w:themeFillShade="D9"/>
          </w:tcPr>
          <w:p w14:paraId="48E394AE" w14:textId="77777777" w:rsidR="003519A2" w:rsidRPr="00AE3F85" w:rsidRDefault="003519A2" w:rsidP="00AE3F85">
            <w:pPr>
              <w:spacing w:after="0"/>
              <w:jc w:val="center"/>
              <w:rPr>
                <w:i/>
                <w:sz w:val="24"/>
                <w:szCs w:val="24"/>
              </w:rPr>
            </w:pPr>
            <w:r>
              <w:rPr>
                <w:i/>
                <w:sz w:val="24"/>
                <w:szCs w:val="24"/>
              </w:rPr>
              <w:t>Left Bank Station</w:t>
            </w:r>
          </w:p>
        </w:tc>
      </w:tr>
      <w:tr w:rsidR="003519A2" w:rsidRPr="00A83D9A" w14:paraId="7C80740C" w14:textId="77777777" w:rsidTr="003519A2">
        <w:tc>
          <w:tcPr>
            <w:tcW w:w="1796" w:type="dxa"/>
          </w:tcPr>
          <w:p w14:paraId="6CE933A6" w14:textId="77777777" w:rsidR="003519A2" w:rsidRPr="00AE3F85" w:rsidRDefault="003519A2" w:rsidP="00AE3F85">
            <w:pPr>
              <w:spacing w:after="0"/>
              <w:jc w:val="center"/>
              <w:rPr>
                <w:i/>
                <w:sz w:val="24"/>
                <w:szCs w:val="24"/>
              </w:rPr>
            </w:pPr>
            <w:r w:rsidRPr="00AE3F85">
              <w:rPr>
                <w:i/>
                <w:sz w:val="24"/>
                <w:szCs w:val="24"/>
              </w:rPr>
              <w:t>166</w:t>
            </w:r>
          </w:p>
        </w:tc>
        <w:tc>
          <w:tcPr>
            <w:tcW w:w="1534" w:type="dxa"/>
          </w:tcPr>
          <w:p w14:paraId="496F4BEF" w14:textId="77777777" w:rsidR="003519A2" w:rsidRPr="00AE3F85" w:rsidRDefault="003519A2" w:rsidP="00AE3F85">
            <w:pPr>
              <w:spacing w:after="0"/>
              <w:jc w:val="center"/>
              <w:rPr>
                <w:i/>
                <w:sz w:val="24"/>
                <w:szCs w:val="24"/>
              </w:rPr>
            </w:pPr>
            <w:r w:rsidRPr="00AE3F85">
              <w:rPr>
                <w:i/>
                <w:sz w:val="24"/>
                <w:szCs w:val="24"/>
              </w:rPr>
              <w:t>95</w:t>
            </w:r>
          </w:p>
        </w:tc>
        <w:tc>
          <w:tcPr>
            <w:tcW w:w="2070" w:type="dxa"/>
          </w:tcPr>
          <w:p w14:paraId="4DC0E791" w14:textId="77777777" w:rsidR="003519A2" w:rsidRPr="00AE3F85" w:rsidRDefault="003519A2" w:rsidP="00AE3F85">
            <w:pPr>
              <w:spacing w:after="0"/>
              <w:jc w:val="center"/>
              <w:rPr>
                <w:i/>
                <w:sz w:val="24"/>
                <w:szCs w:val="24"/>
              </w:rPr>
            </w:pPr>
          </w:p>
        </w:tc>
      </w:tr>
      <w:tr w:rsidR="003519A2" w:rsidRPr="00A83D9A" w14:paraId="033037E7" w14:textId="77777777" w:rsidTr="003519A2">
        <w:tc>
          <w:tcPr>
            <w:tcW w:w="1796" w:type="dxa"/>
          </w:tcPr>
          <w:p w14:paraId="66F0F069" w14:textId="77777777" w:rsidR="003519A2" w:rsidRPr="00AE3F85" w:rsidRDefault="003519A2" w:rsidP="00AE3F85">
            <w:pPr>
              <w:spacing w:after="0"/>
              <w:jc w:val="center"/>
              <w:rPr>
                <w:i/>
                <w:sz w:val="24"/>
                <w:szCs w:val="24"/>
              </w:rPr>
            </w:pPr>
            <w:r w:rsidRPr="00AE3F85">
              <w:rPr>
                <w:i/>
                <w:sz w:val="24"/>
                <w:szCs w:val="24"/>
              </w:rPr>
              <w:t>191</w:t>
            </w:r>
          </w:p>
        </w:tc>
        <w:tc>
          <w:tcPr>
            <w:tcW w:w="1534" w:type="dxa"/>
          </w:tcPr>
          <w:p w14:paraId="4443D651" w14:textId="77777777" w:rsidR="003519A2" w:rsidRPr="00AE3F85" w:rsidRDefault="003519A2" w:rsidP="00AE3F85">
            <w:pPr>
              <w:spacing w:after="0"/>
              <w:jc w:val="center"/>
              <w:rPr>
                <w:i/>
                <w:sz w:val="24"/>
                <w:szCs w:val="24"/>
              </w:rPr>
            </w:pPr>
            <w:r w:rsidRPr="00AE3F85">
              <w:rPr>
                <w:i/>
                <w:sz w:val="24"/>
                <w:szCs w:val="24"/>
              </w:rPr>
              <w:t>95</w:t>
            </w:r>
          </w:p>
        </w:tc>
        <w:tc>
          <w:tcPr>
            <w:tcW w:w="2070" w:type="dxa"/>
          </w:tcPr>
          <w:p w14:paraId="7981CA06" w14:textId="77777777" w:rsidR="003519A2" w:rsidRPr="00AE3F85" w:rsidRDefault="003519A2" w:rsidP="00AE3F85">
            <w:pPr>
              <w:spacing w:after="0"/>
              <w:jc w:val="center"/>
              <w:rPr>
                <w:i/>
                <w:sz w:val="24"/>
                <w:szCs w:val="24"/>
              </w:rPr>
            </w:pPr>
          </w:p>
        </w:tc>
      </w:tr>
      <w:tr w:rsidR="003519A2" w:rsidRPr="00A83D9A" w14:paraId="69A767E5" w14:textId="77777777" w:rsidTr="003519A2">
        <w:tc>
          <w:tcPr>
            <w:tcW w:w="1796" w:type="dxa"/>
            <w:shd w:val="clear" w:color="auto" w:fill="D9D9D9" w:themeFill="background1" w:themeFillShade="D9"/>
          </w:tcPr>
          <w:p w14:paraId="6BDD45CC" w14:textId="77777777" w:rsidR="003519A2" w:rsidRPr="00AE3F85" w:rsidRDefault="003519A2" w:rsidP="00AE3F85">
            <w:pPr>
              <w:spacing w:after="0"/>
              <w:jc w:val="center"/>
              <w:rPr>
                <w:i/>
                <w:sz w:val="24"/>
                <w:szCs w:val="24"/>
              </w:rPr>
            </w:pPr>
            <w:r w:rsidRPr="00AE3F85">
              <w:rPr>
                <w:i/>
                <w:sz w:val="24"/>
                <w:szCs w:val="24"/>
              </w:rPr>
              <w:t>201</w:t>
            </w:r>
          </w:p>
        </w:tc>
        <w:tc>
          <w:tcPr>
            <w:tcW w:w="1534" w:type="dxa"/>
            <w:shd w:val="clear" w:color="auto" w:fill="D9D9D9" w:themeFill="background1" w:themeFillShade="D9"/>
          </w:tcPr>
          <w:p w14:paraId="22CB9BC0" w14:textId="77777777" w:rsidR="003519A2" w:rsidRPr="00AE3F85" w:rsidRDefault="003519A2" w:rsidP="00AE3F85">
            <w:pPr>
              <w:spacing w:after="0"/>
              <w:jc w:val="center"/>
              <w:rPr>
                <w:i/>
                <w:sz w:val="24"/>
                <w:szCs w:val="24"/>
              </w:rPr>
            </w:pPr>
            <w:r w:rsidRPr="00AE3F85">
              <w:rPr>
                <w:i/>
                <w:sz w:val="24"/>
                <w:szCs w:val="24"/>
              </w:rPr>
              <w:t>98</w:t>
            </w:r>
          </w:p>
        </w:tc>
        <w:tc>
          <w:tcPr>
            <w:tcW w:w="2070" w:type="dxa"/>
            <w:shd w:val="clear" w:color="auto" w:fill="D9D9D9" w:themeFill="background1" w:themeFillShade="D9"/>
          </w:tcPr>
          <w:p w14:paraId="7822C9DF" w14:textId="77777777" w:rsidR="003519A2" w:rsidRPr="00AE3F85" w:rsidRDefault="003519A2" w:rsidP="00AE3F85">
            <w:pPr>
              <w:spacing w:after="0"/>
              <w:jc w:val="center"/>
              <w:rPr>
                <w:i/>
                <w:sz w:val="24"/>
                <w:szCs w:val="24"/>
              </w:rPr>
            </w:pPr>
            <w:r>
              <w:rPr>
                <w:i/>
                <w:sz w:val="24"/>
                <w:szCs w:val="24"/>
              </w:rPr>
              <w:t>Right Bank Station</w:t>
            </w:r>
          </w:p>
        </w:tc>
      </w:tr>
      <w:tr w:rsidR="003519A2" w:rsidRPr="00A83D9A" w14:paraId="2ACFAAA5" w14:textId="77777777" w:rsidTr="003519A2">
        <w:tc>
          <w:tcPr>
            <w:tcW w:w="1796" w:type="dxa"/>
          </w:tcPr>
          <w:p w14:paraId="5649AE02" w14:textId="77777777" w:rsidR="003519A2" w:rsidRPr="00AE3F85" w:rsidRDefault="003519A2" w:rsidP="00AE3F85">
            <w:pPr>
              <w:spacing w:after="0"/>
              <w:jc w:val="center"/>
              <w:rPr>
                <w:i/>
                <w:sz w:val="24"/>
                <w:szCs w:val="24"/>
              </w:rPr>
            </w:pPr>
            <w:r w:rsidRPr="00AE3F85">
              <w:rPr>
                <w:i/>
                <w:sz w:val="24"/>
                <w:szCs w:val="24"/>
              </w:rPr>
              <w:t>251</w:t>
            </w:r>
          </w:p>
        </w:tc>
        <w:tc>
          <w:tcPr>
            <w:tcW w:w="1534" w:type="dxa"/>
          </w:tcPr>
          <w:p w14:paraId="63A55931" w14:textId="77777777" w:rsidR="003519A2" w:rsidRPr="00AE3F85" w:rsidRDefault="003519A2" w:rsidP="00AE3F85">
            <w:pPr>
              <w:spacing w:after="0"/>
              <w:jc w:val="center"/>
              <w:rPr>
                <w:i/>
                <w:sz w:val="24"/>
                <w:szCs w:val="24"/>
              </w:rPr>
            </w:pPr>
            <w:r w:rsidRPr="00AE3F85">
              <w:rPr>
                <w:i/>
                <w:sz w:val="24"/>
                <w:szCs w:val="24"/>
              </w:rPr>
              <w:t>98</w:t>
            </w:r>
          </w:p>
        </w:tc>
        <w:tc>
          <w:tcPr>
            <w:tcW w:w="2070" w:type="dxa"/>
          </w:tcPr>
          <w:p w14:paraId="595B9E2B" w14:textId="77777777" w:rsidR="003519A2" w:rsidRPr="00AE3F85" w:rsidRDefault="003519A2" w:rsidP="00AE3F85">
            <w:pPr>
              <w:spacing w:after="0"/>
              <w:jc w:val="center"/>
              <w:rPr>
                <w:i/>
                <w:sz w:val="24"/>
                <w:szCs w:val="24"/>
              </w:rPr>
            </w:pPr>
          </w:p>
        </w:tc>
      </w:tr>
      <w:tr w:rsidR="003519A2" w:rsidRPr="00A83D9A" w14:paraId="42E3DB32" w14:textId="77777777" w:rsidTr="003519A2">
        <w:tc>
          <w:tcPr>
            <w:tcW w:w="1796" w:type="dxa"/>
          </w:tcPr>
          <w:p w14:paraId="7BD2394E" w14:textId="77777777" w:rsidR="003519A2" w:rsidRPr="00AE3F85" w:rsidRDefault="003519A2" w:rsidP="00AE3F85">
            <w:pPr>
              <w:spacing w:after="0"/>
              <w:jc w:val="center"/>
              <w:rPr>
                <w:i/>
                <w:sz w:val="24"/>
                <w:szCs w:val="24"/>
              </w:rPr>
            </w:pPr>
            <w:r w:rsidRPr="00AE3F85">
              <w:rPr>
                <w:i/>
                <w:sz w:val="24"/>
                <w:szCs w:val="24"/>
              </w:rPr>
              <w:t>257</w:t>
            </w:r>
          </w:p>
        </w:tc>
        <w:tc>
          <w:tcPr>
            <w:tcW w:w="1534" w:type="dxa"/>
          </w:tcPr>
          <w:p w14:paraId="4AED5C79" w14:textId="77777777" w:rsidR="003519A2" w:rsidRPr="00AE3F85" w:rsidRDefault="003519A2" w:rsidP="00AE3F85">
            <w:pPr>
              <w:spacing w:after="0"/>
              <w:jc w:val="center"/>
              <w:rPr>
                <w:i/>
                <w:sz w:val="24"/>
                <w:szCs w:val="24"/>
              </w:rPr>
            </w:pPr>
            <w:r w:rsidRPr="00AE3F85">
              <w:rPr>
                <w:i/>
                <w:sz w:val="24"/>
                <w:szCs w:val="24"/>
              </w:rPr>
              <w:t>100</w:t>
            </w:r>
          </w:p>
        </w:tc>
        <w:tc>
          <w:tcPr>
            <w:tcW w:w="2070" w:type="dxa"/>
          </w:tcPr>
          <w:p w14:paraId="0F01609B" w14:textId="77777777" w:rsidR="003519A2" w:rsidRPr="00AE3F85" w:rsidRDefault="003519A2" w:rsidP="00AE3F85">
            <w:pPr>
              <w:spacing w:after="0"/>
              <w:jc w:val="center"/>
              <w:rPr>
                <w:i/>
                <w:sz w:val="24"/>
                <w:szCs w:val="24"/>
              </w:rPr>
            </w:pPr>
          </w:p>
        </w:tc>
      </w:tr>
    </w:tbl>
    <w:p w14:paraId="3A5CF28B" w14:textId="77777777" w:rsidR="001F14C7" w:rsidRPr="001D107F" w:rsidRDefault="001F14C7" w:rsidP="006B02A1">
      <w:pPr>
        <w:pStyle w:val="ListParagraph"/>
        <w:numPr>
          <w:ilvl w:val="0"/>
          <w:numId w:val="2"/>
        </w:numPr>
        <w:spacing w:before="240" w:after="240" w:line="240" w:lineRule="auto"/>
        <w:ind w:left="2160" w:hanging="720"/>
        <w:contextualSpacing w:val="0"/>
        <w:rPr>
          <w:sz w:val="24"/>
          <w:szCs w:val="24"/>
        </w:rPr>
      </w:pPr>
      <w:r w:rsidRPr="001D107F">
        <w:rPr>
          <w:sz w:val="24"/>
          <w:szCs w:val="24"/>
        </w:rPr>
        <w:t xml:space="preserve">Parameters for </w:t>
      </w:r>
      <w:r w:rsidRPr="008F78C7">
        <w:rPr>
          <w:b/>
          <w:sz w:val="24"/>
          <w:szCs w:val="24"/>
        </w:rPr>
        <w:t>Sediment Yield</w:t>
      </w:r>
      <w:r w:rsidRPr="001D107F">
        <w:rPr>
          <w:sz w:val="24"/>
          <w:szCs w:val="24"/>
        </w:rPr>
        <w:t>:</w:t>
      </w:r>
    </w:p>
    <w:tbl>
      <w:tblPr>
        <w:tblStyle w:val="TableGrid"/>
        <w:tblW w:w="0" w:type="auto"/>
        <w:tblInd w:w="3438" w:type="dxa"/>
        <w:tblLook w:val="04A0" w:firstRow="1" w:lastRow="0" w:firstColumn="1" w:lastColumn="0" w:noHBand="0" w:noVBand="1"/>
      </w:tblPr>
      <w:tblGrid>
        <w:gridCol w:w="1818"/>
        <w:gridCol w:w="1192"/>
        <w:gridCol w:w="1778"/>
      </w:tblGrid>
      <w:tr w:rsidR="001F14C7" w:rsidRPr="00427367" w14:paraId="1C7FDC7E" w14:textId="77777777" w:rsidTr="005A1C14">
        <w:tc>
          <w:tcPr>
            <w:tcW w:w="1818" w:type="dxa"/>
            <w:shd w:val="clear" w:color="auto" w:fill="BFBFBF" w:themeFill="background1" w:themeFillShade="BF"/>
          </w:tcPr>
          <w:p w14:paraId="1AD18F1F" w14:textId="77777777" w:rsidR="001F14C7" w:rsidRPr="00427367" w:rsidRDefault="001F14C7" w:rsidP="005A1C14">
            <w:pPr>
              <w:spacing w:after="0"/>
              <w:jc w:val="center"/>
              <w:rPr>
                <w:sz w:val="24"/>
                <w:szCs w:val="24"/>
              </w:rPr>
            </w:pPr>
            <w:r w:rsidRPr="00427367">
              <w:rPr>
                <w:sz w:val="24"/>
                <w:szCs w:val="24"/>
              </w:rPr>
              <w:t>Return period</w:t>
            </w:r>
          </w:p>
        </w:tc>
        <w:tc>
          <w:tcPr>
            <w:tcW w:w="1192" w:type="dxa"/>
            <w:shd w:val="clear" w:color="auto" w:fill="BFBFBF" w:themeFill="background1" w:themeFillShade="BF"/>
          </w:tcPr>
          <w:p w14:paraId="746C5CD1" w14:textId="77777777" w:rsidR="001F14C7" w:rsidRPr="00427367" w:rsidRDefault="001F14C7" w:rsidP="005A1C14">
            <w:pPr>
              <w:spacing w:after="0"/>
              <w:jc w:val="center"/>
              <w:rPr>
                <w:sz w:val="24"/>
                <w:szCs w:val="24"/>
              </w:rPr>
            </w:pPr>
            <w:r w:rsidRPr="00427367">
              <w:rPr>
                <w:sz w:val="24"/>
                <w:szCs w:val="24"/>
              </w:rPr>
              <w:t>Q (</w:t>
            </w:r>
            <w:proofErr w:type="spellStart"/>
            <w:r w:rsidRPr="00427367">
              <w:rPr>
                <w:sz w:val="24"/>
                <w:szCs w:val="24"/>
              </w:rPr>
              <w:t>cfs</w:t>
            </w:r>
            <w:proofErr w:type="spellEnd"/>
            <w:r w:rsidRPr="00427367">
              <w:rPr>
                <w:sz w:val="24"/>
                <w:szCs w:val="24"/>
              </w:rPr>
              <w:t>)</w:t>
            </w:r>
          </w:p>
        </w:tc>
        <w:tc>
          <w:tcPr>
            <w:tcW w:w="1778" w:type="dxa"/>
            <w:shd w:val="clear" w:color="auto" w:fill="BFBFBF" w:themeFill="background1" w:themeFillShade="BF"/>
          </w:tcPr>
          <w:p w14:paraId="7C31C5D8" w14:textId="77777777" w:rsidR="001F14C7" w:rsidRPr="00427367" w:rsidRDefault="001F14C7" w:rsidP="005A1C14">
            <w:pPr>
              <w:spacing w:after="0"/>
              <w:jc w:val="center"/>
              <w:rPr>
                <w:sz w:val="24"/>
                <w:szCs w:val="24"/>
              </w:rPr>
            </w:pPr>
            <w:r w:rsidRPr="00427367">
              <w:rPr>
                <w:sz w:val="24"/>
                <w:szCs w:val="24"/>
              </w:rPr>
              <w:t>Volume (ac-ft)</w:t>
            </w:r>
          </w:p>
        </w:tc>
      </w:tr>
      <w:tr w:rsidR="001F14C7" w:rsidRPr="00427367" w14:paraId="2C2FDF9A" w14:textId="77777777" w:rsidTr="005A1C14">
        <w:tc>
          <w:tcPr>
            <w:tcW w:w="1818" w:type="dxa"/>
          </w:tcPr>
          <w:p w14:paraId="703A8C56" w14:textId="77777777" w:rsidR="001F14C7" w:rsidRPr="00AE3F85" w:rsidRDefault="001F14C7" w:rsidP="008F78C7">
            <w:pPr>
              <w:spacing w:after="0"/>
              <w:jc w:val="center"/>
              <w:rPr>
                <w:b/>
                <w:sz w:val="24"/>
                <w:szCs w:val="24"/>
              </w:rPr>
            </w:pPr>
            <w:r w:rsidRPr="00AE3F85">
              <w:rPr>
                <w:b/>
                <w:sz w:val="24"/>
                <w:szCs w:val="24"/>
              </w:rPr>
              <w:t xml:space="preserve">2 </w:t>
            </w:r>
            <w:proofErr w:type="gramStart"/>
            <w:r w:rsidRPr="00AE3F85">
              <w:rPr>
                <w:b/>
                <w:sz w:val="24"/>
                <w:szCs w:val="24"/>
              </w:rPr>
              <w:t>year</w:t>
            </w:r>
            <w:proofErr w:type="gramEnd"/>
          </w:p>
        </w:tc>
        <w:tc>
          <w:tcPr>
            <w:tcW w:w="1192" w:type="dxa"/>
          </w:tcPr>
          <w:p w14:paraId="1126B2C9" w14:textId="77777777" w:rsidR="001F14C7" w:rsidRPr="00AE3F85" w:rsidRDefault="00087583" w:rsidP="008F78C7">
            <w:pPr>
              <w:spacing w:after="0"/>
              <w:jc w:val="center"/>
              <w:rPr>
                <w:i/>
                <w:sz w:val="24"/>
                <w:szCs w:val="24"/>
              </w:rPr>
            </w:pPr>
            <w:r w:rsidRPr="00AE3F85">
              <w:rPr>
                <w:i/>
                <w:sz w:val="24"/>
                <w:szCs w:val="24"/>
              </w:rPr>
              <w:t>277</w:t>
            </w:r>
          </w:p>
        </w:tc>
        <w:tc>
          <w:tcPr>
            <w:tcW w:w="1778" w:type="dxa"/>
          </w:tcPr>
          <w:p w14:paraId="14A58018" w14:textId="77777777" w:rsidR="001F14C7" w:rsidRPr="00AE3F85" w:rsidRDefault="00087583" w:rsidP="008F78C7">
            <w:pPr>
              <w:spacing w:after="0"/>
              <w:jc w:val="center"/>
              <w:rPr>
                <w:i/>
                <w:sz w:val="24"/>
                <w:szCs w:val="24"/>
              </w:rPr>
            </w:pPr>
            <w:r w:rsidRPr="00AE3F85">
              <w:rPr>
                <w:i/>
                <w:sz w:val="24"/>
                <w:szCs w:val="24"/>
              </w:rPr>
              <w:t>12.00</w:t>
            </w:r>
          </w:p>
        </w:tc>
      </w:tr>
      <w:tr w:rsidR="001F14C7" w:rsidRPr="00427367" w14:paraId="727C0616" w14:textId="77777777" w:rsidTr="005A1C14">
        <w:tc>
          <w:tcPr>
            <w:tcW w:w="1818" w:type="dxa"/>
          </w:tcPr>
          <w:p w14:paraId="43A1EA57" w14:textId="77777777" w:rsidR="001F14C7" w:rsidRPr="00AE3F85" w:rsidRDefault="001F14C7" w:rsidP="008F78C7">
            <w:pPr>
              <w:spacing w:after="0"/>
              <w:jc w:val="center"/>
              <w:rPr>
                <w:b/>
                <w:sz w:val="24"/>
                <w:szCs w:val="24"/>
              </w:rPr>
            </w:pPr>
            <w:r w:rsidRPr="00AE3F85">
              <w:rPr>
                <w:b/>
                <w:sz w:val="24"/>
                <w:szCs w:val="24"/>
              </w:rPr>
              <w:t xml:space="preserve">5 </w:t>
            </w:r>
            <w:proofErr w:type="gramStart"/>
            <w:r w:rsidRPr="00AE3F85">
              <w:rPr>
                <w:b/>
                <w:sz w:val="24"/>
                <w:szCs w:val="24"/>
              </w:rPr>
              <w:t>year</w:t>
            </w:r>
            <w:proofErr w:type="gramEnd"/>
          </w:p>
        </w:tc>
        <w:tc>
          <w:tcPr>
            <w:tcW w:w="1192" w:type="dxa"/>
          </w:tcPr>
          <w:p w14:paraId="35A7EBD0" w14:textId="77777777" w:rsidR="001F14C7" w:rsidRPr="00AE3F85" w:rsidRDefault="00087583" w:rsidP="008F78C7">
            <w:pPr>
              <w:spacing w:after="0"/>
              <w:jc w:val="center"/>
              <w:rPr>
                <w:i/>
                <w:sz w:val="24"/>
                <w:szCs w:val="24"/>
              </w:rPr>
            </w:pPr>
            <w:r w:rsidRPr="00AE3F85">
              <w:rPr>
                <w:i/>
                <w:sz w:val="24"/>
                <w:szCs w:val="24"/>
              </w:rPr>
              <w:t>486</w:t>
            </w:r>
          </w:p>
        </w:tc>
        <w:tc>
          <w:tcPr>
            <w:tcW w:w="1778" w:type="dxa"/>
          </w:tcPr>
          <w:p w14:paraId="060E6D19" w14:textId="77777777" w:rsidR="001F14C7" w:rsidRPr="00AE3F85" w:rsidRDefault="00087583" w:rsidP="008F78C7">
            <w:pPr>
              <w:spacing w:after="0"/>
              <w:jc w:val="center"/>
              <w:rPr>
                <w:i/>
                <w:sz w:val="24"/>
                <w:szCs w:val="24"/>
              </w:rPr>
            </w:pPr>
            <w:r w:rsidRPr="00AE3F85">
              <w:rPr>
                <w:i/>
                <w:sz w:val="24"/>
                <w:szCs w:val="24"/>
              </w:rPr>
              <w:t>18.00</w:t>
            </w:r>
          </w:p>
        </w:tc>
      </w:tr>
      <w:tr w:rsidR="001F14C7" w:rsidRPr="00427367" w14:paraId="2C094766" w14:textId="77777777" w:rsidTr="005A1C14">
        <w:tc>
          <w:tcPr>
            <w:tcW w:w="1818" w:type="dxa"/>
          </w:tcPr>
          <w:p w14:paraId="1B026810" w14:textId="77777777" w:rsidR="001F14C7" w:rsidRPr="00AE3F85" w:rsidRDefault="001F14C7" w:rsidP="008F78C7">
            <w:pPr>
              <w:spacing w:after="0"/>
              <w:jc w:val="center"/>
              <w:rPr>
                <w:b/>
                <w:sz w:val="24"/>
                <w:szCs w:val="24"/>
              </w:rPr>
            </w:pPr>
            <w:r w:rsidRPr="00AE3F85">
              <w:rPr>
                <w:b/>
                <w:sz w:val="24"/>
                <w:szCs w:val="24"/>
              </w:rPr>
              <w:t xml:space="preserve">10 </w:t>
            </w:r>
            <w:proofErr w:type="gramStart"/>
            <w:r w:rsidRPr="00AE3F85">
              <w:rPr>
                <w:b/>
                <w:sz w:val="24"/>
                <w:szCs w:val="24"/>
              </w:rPr>
              <w:t>year</w:t>
            </w:r>
            <w:proofErr w:type="gramEnd"/>
          </w:p>
        </w:tc>
        <w:tc>
          <w:tcPr>
            <w:tcW w:w="1192" w:type="dxa"/>
          </w:tcPr>
          <w:p w14:paraId="465F0135" w14:textId="77777777" w:rsidR="001F14C7" w:rsidRPr="00AE3F85" w:rsidRDefault="00087583" w:rsidP="008F78C7">
            <w:pPr>
              <w:spacing w:after="0"/>
              <w:jc w:val="center"/>
              <w:rPr>
                <w:i/>
                <w:sz w:val="24"/>
                <w:szCs w:val="24"/>
              </w:rPr>
            </w:pPr>
            <w:r w:rsidRPr="00AE3F85">
              <w:rPr>
                <w:i/>
                <w:sz w:val="24"/>
                <w:szCs w:val="24"/>
              </w:rPr>
              <w:t>645</w:t>
            </w:r>
          </w:p>
        </w:tc>
        <w:tc>
          <w:tcPr>
            <w:tcW w:w="1778" w:type="dxa"/>
          </w:tcPr>
          <w:p w14:paraId="45BE2E76" w14:textId="77777777" w:rsidR="001F14C7" w:rsidRPr="00AE3F85" w:rsidRDefault="00087583" w:rsidP="008F78C7">
            <w:pPr>
              <w:spacing w:after="0"/>
              <w:jc w:val="center"/>
              <w:rPr>
                <w:i/>
                <w:sz w:val="24"/>
                <w:szCs w:val="24"/>
              </w:rPr>
            </w:pPr>
            <w:r w:rsidRPr="00AE3F85">
              <w:rPr>
                <w:i/>
                <w:sz w:val="24"/>
                <w:szCs w:val="24"/>
              </w:rPr>
              <w:t>23.00</w:t>
            </w:r>
          </w:p>
        </w:tc>
      </w:tr>
      <w:tr w:rsidR="001F14C7" w:rsidRPr="00427367" w14:paraId="761FCA23" w14:textId="77777777" w:rsidTr="005A1C14">
        <w:tc>
          <w:tcPr>
            <w:tcW w:w="1818" w:type="dxa"/>
          </w:tcPr>
          <w:p w14:paraId="7B04E86C" w14:textId="77777777" w:rsidR="001F14C7" w:rsidRPr="00AE3F85" w:rsidRDefault="001F14C7" w:rsidP="008F78C7">
            <w:pPr>
              <w:spacing w:after="0"/>
              <w:jc w:val="center"/>
              <w:rPr>
                <w:b/>
                <w:sz w:val="24"/>
                <w:szCs w:val="24"/>
              </w:rPr>
            </w:pPr>
            <w:r w:rsidRPr="00AE3F85">
              <w:rPr>
                <w:b/>
                <w:sz w:val="24"/>
                <w:szCs w:val="24"/>
              </w:rPr>
              <w:t xml:space="preserve">25 </w:t>
            </w:r>
            <w:proofErr w:type="gramStart"/>
            <w:r w:rsidRPr="00AE3F85">
              <w:rPr>
                <w:b/>
                <w:sz w:val="24"/>
                <w:szCs w:val="24"/>
              </w:rPr>
              <w:t>year</w:t>
            </w:r>
            <w:proofErr w:type="gramEnd"/>
          </w:p>
        </w:tc>
        <w:tc>
          <w:tcPr>
            <w:tcW w:w="1192" w:type="dxa"/>
          </w:tcPr>
          <w:p w14:paraId="0655654F" w14:textId="77777777" w:rsidR="001F14C7" w:rsidRPr="00AE3F85" w:rsidRDefault="00087583" w:rsidP="008F78C7">
            <w:pPr>
              <w:spacing w:after="0"/>
              <w:jc w:val="center"/>
              <w:rPr>
                <w:i/>
                <w:sz w:val="24"/>
                <w:szCs w:val="24"/>
              </w:rPr>
            </w:pPr>
            <w:r w:rsidRPr="00AE3F85">
              <w:rPr>
                <w:i/>
                <w:sz w:val="24"/>
                <w:szCs w:val="24"/>
              </w:rPr>
              <w:t>869</w:t>
            </w:r>
          </w:p>
        </w:tc>
        <w:tc>
          <w:tcPr>
            <w:tcW w:w="1778" w:type="dxa"/>
          </w:tcPr>
          <w:p w14:paraId="151C34BC" w14:textId="77777777" w:rsidR="001F14C7" w:rsidRPr="00AE3F85" w:rsidRDefault="00087583" w:rsidP="008F78C7">
            <w:pPr>
              <w:spacing w:after="0"/>
              <w:jc w:val="center"/>
              <w:rPr>
                <w:i/>
                <w:sz w:val="24"/>
                <w:szCs w:val="24"/>
              </w:rPr>
            </w:pPr>
            <w:r w:rsidRPr="00AE3F85">
              <w:rPr>
                <w:i/>
                <w:sz w:val="24"/>
                <w:szCs w:val="24"/>
              </w:rPr>
              <w:t>30.00</w:t>
            </w:r>
          </w:p>
        </w:tc>
      </w:tr>
      <w:tr w:rsidR="001F14C7" w:rsidRPr="00427367" w14:paraId="6575B999" w14:textId="77777777" w:rsidTr="005A1C14">
        <w:tc>
          <w:tcPr>
            <w:tcW w:w="1818" w:type="dxa"/>
          </w:tcPr>
          <w:p w14:paraId="3C9AA99C" w14:textId="77777777" w:rsidR="001F14C7" w:rsidRPr="00AE3F85" w:rsidRDefault="001F14C7" w:rsidP="008F78C7">
            <w:pPr>
              <w:spacing w:after="0"/>
              <w:jc w:val="center"/>
              <w:rPr>
                <w:b/>
                <w:sz w:val="24"/>
                <w:szCs w:val="24"/>
              </w:rPr>
            </w:pPr>
            <w:r w:rsidRPr="00AE3F85">
              <w:rPr>
                <w:b/>
                <w:sz w:val="24"/>
                <w:szCs w:val="24"/>
              </w:rPr>
              <w:t xml:space="preserve">50 </w:t>
            </w:r>
            <w:proofErr w:type="gramStart"/>
            <w:r w:rsidRPr="00AE3F85">
              <w:rPr>
                <w:b/>
                <w:sz w:val="24"/>
                <w:szCs w:val="24"/>
              </w:rPr>
              <w:t>year</w:t>
            </w:r>
            <w:proofErr w:type="gramEnd"/>
          </w:p>
        </w:tc>
        <w:tc>
          <w:tcPr>
            <w:tcW w:w="1192" w:type="dxa"/>
          </w:tcPr>
          <w:p w14:paraId="14699A1E" w14:textId="77777777" w:rsidR="001F14C7" w:rsidRPr="00AE3F85" w:rsidRDefault="00087583" w:rsidP="008F78C7">
            <w:pPr>
              <w:spacing w:after="0"/>
              <w:jc w:val="center"/>
              <w:rPr>
                <w:i/>
                <w:sz w:val="24"/>
                <w:szCs w:val="24"/>
              </w:rPr>
            </w:pPr>
            <w:r w:rsidRPr="00AE3F85">
              <w:rPr>
                <w:i/>
                <w:sz w:val="24"/>
                <w:szCs w:val="24"/>
              </w:rPr>
              <w:t>1046</w:t>
            </w:r>
          </w:p>
        </w:tc>
        <w:tc>
          <w:tcPr>
            <w:tcW w:w="1778" w:type="dxa"/>
          </w:tcPr>
          <w:p w14:paraId="324A3F93" w14:textId="77777777" w:rsidR="001F14C7" w:rsidRPr="00AE3F85" w:rsidRDefault="00087583" w:rsidP="008F78C7">
            <w:pPr>
              <w:spacing w:after="0"/>
              <w:jc w:val="center"/>
              <w:rPr>
                <w:i/>
                <w:sz w:val="24"/>
                <w:szCs w:val="24"/>
              </w:rPr>
            </w:pPr>
            <w:r w:rsidRPr="00AE3F85">
              <w:rPr>
                <w:i/>
                <w:sz w:val="24"/>
                <w:szCs w:val="24"/>
              </w:rPr>
              <w:t>36.00</w:t>
            </w:r>
          </w:p>
        </w:tc>
      </w:tr>
      <w:tr w:rsidR="001F14C7" w:rsidRPr="00427367" w14:paraId="20F9E0CA" w14:textId="77777777" w:rsidTr="005A1C14">
        <w:tc>
          <w:tcPr>
            <w:tcW w:w="1818" w:type="dxa"/>
          </w:tcPr>
          <w:p w14:paraId="705E228F" w14:textId="77777777" w:rsidR="001F14C7" w:rsidRPr="00AE3F85" w:rsidRDefault="001F14C7" w:rsidP="008F78C7">
            <w:pPr>
              <w:spacing w:after="0"/>
              <w:jc w:val="center"/>
              <w:rPr>
                <w:b/>
                <w:sz w:val="24"/>
                <w:szCs w:val="24"/>
              </w:rPr>
            </w:pPr>
            <w:r w:rsidRPr="00AE3F85">
              <w:rPr>
                <w:b/>
                <w:sz w:val="24"/>
                <w:szCs w:val="24"/>
              </w:rPr>
              <w:lastRenderedPageBreak/>
              <w:t xml:space="preserve">100 </w:t>
            </w:r>
            <w:proofErr w:type="gramStart"/>
            <w:r w:rsidRPr="00AE3F85">
              <w:rPr>
                <w:b/>
                <w:sz w:val="24"/>
                <w:szCs w:val="24"/>
              </w:rPr>
              <w:t>year</w:t>
            </w:r>
            <w:proofErr w:type="gramEnd"/>
          </w:p>
        </w:tc>
        <w:tc>
          <w:tcPr>
            <w:tcW w:w="1192" w:type="dxa"/>
          </w:tcPr>
          <w:p w14:paraId="6660AB14" w14:textId="77777777" w:rsidR="001F14C7" w:rsidRPr="00AE3F85" w:rsidRDefault="00087583" w:rsidP="008F78C7">
            <w:pPr>
              <w:spacing w:after="0"/>
              <w:jc w:val="center"/>
              <w:rPr>
                <w:i/>
                <w:sz w:val="24"/>
                <w:szCs w:val="24"/>
              </w:rPr>
            </w:pPr>
            <w:r w:rsidRPr="00AE3F85">
              <w:rPr>
                <w:i/>
                <w:sz w:val="24"/>
                <w:szCs w:val="24"/>
              </w:rPr>
              <w:t>1231</w:t>
            </w:r>
          </w:p>
        </w:tc>
        <w:tc>
          <w:tcPr>
            <w:tcW w:w="1778" w:type="dxa"/>
          </w:tcPr>
          <w:p w14:paraId="25900418" w14:textId="77777777" w:rsidR="001F14C7" w:rsidRPr="00AE3F85" w:rsidRDefault="00087583" w:rsidP="008F78C7">
            <w:pPr>
              <w:spacing w:after="0"/>
              <w:jc w:val="center"/>
              <w:rPr>
                <w:i/>
                <w:sz w:val="24"/>
                <w:szCs w:val="24"/>
              </w:rPr>
            </w:pPr>
            <w:r w:rsidRPr="00AE3F85">
              <w:rPr>
                <w:i/>
                <w:sz w:val="24"/>
                <w:szCs w:val="24"/>
              </w:rPr>
              <w:t>42.00</w:t>
            </w:r>
          </w:p>
        </w:tc>
      </w:tr>
      <w:tr w:rsidR="001F14C7" w:rsidRPr="00427367" w14:paraId="1B1C4B09" w14:textId="77777777" w:rsidTr="005A1C14">
        <w:tc>
          <w:tcPr>
            <w:tcW w:w="1818" w:type="dxa"/>
          </w:tcPr>
          <w:p w14:paraId="2D317795" w14:textId="77777777" w:rsidR="001F14C7" w:rsidRPr="00AE3F85" w:rsidRDefault="001F14C7" w:rsidP="008F78C7">
            <w:pPr>
              <w:spacing w:after="0"/>
              <w:jc w:val="center"/>
              <w:rPr>
                <w:b/>
                <w:sz w:val="24"/>
                <w:szCs w:val="24"/>
              </w:rPr>
            </w:pPr>
            <w:r w:rsidRPr="00AE3F85">
              <w:rPr>
                <w:b/>
                <w:sz w:val="24"/>
                <w:szCs w:val="24"/>
              </w:rPr>
              <w:t>Design</w:t>
            </w:r>
          </w:p>
        </w:tc>
        <w:tc>
          <w:tcPr>
            <w:tcW w:w="1192" w:type="dxa"/>
          </w:tcPr>
          <w:p w14:paraId="5DC54C92" w14:textId="77777777" w:rsidR="001F14C7" w:rsidRPr="00AE3F85" w:rsidRDefault="00087583" w:rsidP="008F78C7">
            <w:pPr>
              <w:spacing w:after="0"/>
              <w:jc w:val="center"/>
              <w:rPr>
                <w:i/>
                <w:sz w:val="24"/>
                <w:szCs w:val="24"/>
              </w:rPr>
            </w:pPr>
            <w:r w:rsidRPr="00AE3F85">
              <w:rPr>
                <w:i/>
                <w:sz w:val="24"/>
                <w:szCs w:val="24"/>
              </w:rPr>
              <w:t>1231</w:t>
            </w:r>
          </w:p>
        </w:tc>
        <w:tc>
          <w:tcPr>
            <w:tcW w:w="1778" w:type="dxa"/>
          </w:tcPr>
          <w:p w14:paraId="751754C7" w14:textId="77777777" w:rsidR="001F14C7" w:rsidRPr="00AE3F85" w:rsidRDefault="00087583" w:rsidP="008F78C7">
            <w:pPr>
              <w:spacing w:after="0"/>
              <w:jc w:val="center"/>
              <w:rPr>
                <w:i/>
                <w:sz w:val="24"/>
                <w:szCs w:val="24"/>
              </w:rPr>
            </w:pPr>
            <w:r w:rsidRPr="00AE3F85">
              <w:rPr>
                <w:i/>
                <w:sz w:val="24"/>
                <w:szCs w:val="24"/>
              </w:rPr>
              <w:t>42.00</w:t>
            </w:r>
          </w:p>
        </w:tc>
      </w:tr>
    </w:tbl>
    <w:p w14:paraId="27774BBF" w14:textId="77777777" w:rsidR="001F14C7" w:rsidRDefault="001F14C7" w:rsidP="001F14C7">
      <w:pPr>
        <w:spacing w:after="0"/>
        <w:ind w:left="360"/>
        <w:rPr>
          <w:sz w:val="24"/>
          <w:szCs w:val="24"/>
        </w:rPr>
      </w:pPr>
    </w:p>
    <w:p w14:paraId="26A1B00F" w14:textId="77777777" w:rsidR="002576C9" w:rsidRDefault="002576C9" w:rsidP="001F14C7">
      <w:pPr>
        <w:spacing w:after="0"/>
        <w:ind w:left="360"/>
        <w:rPr>
          <w:sz w:val="24"/>
          <w:szCs w:val="24"/>
        </w:rPr>
      </w:pPr>
    </w:p>
    <w:p w14:paraId="23EC08D7" w14:textId="77777777" w:rsidR="001F14C7" w:rsidRPr="001D107F" w:rsidRDefault="001F14C7" w:rsidP="006B02A1">
      <w:pPr>
        <w:pStyle w:val="ListParagraph"/>
        <w:numPr>
          <w:ilvl w:val="0"/>
          <w:numId w:val="2"/>
        </w:numPr>
        <w:spacing w:before="240" w:after="240" w:line="240" w:lineRule="auto"/>
        <w:ind w:left="2160" w:hanging="720"/>
        <w:contextualSpacing w:val="0"/>
        <w:rPr>
          <w:sz w:val="24"/>
          <w:szCs w:val="24"/>
        </w:rPr>
      </w:pPr>
      <w:r w:rsidRPr="001D107F">
        <w:rPr>
          <w:sz w:val="24"/>
          <w:szCs w:val="24"/>
        </w:rPr>
        <w:t xml:space="preserve">Parameters for </w:t>
      </w:r>
      <w:r w:rsidRPr="00A90038">
        <w:rPr>
          <w:b/>
          <w:sz w:val="24"/>
          <w:szCs w:val="24"/>
        </w:rPr>
        <w:t>Wash Load</w:t>
      </w:r>
      <w:r w:rsidRPr="001D107F">
        <w:rPr>
          <w:sz w:val="24"/>
          <w:szCs w:val="24"/>
        </w:rPr>
        <w:t>:</w:t>
      </w:r>
    </w:p>
    <w:p w14:paraId="311BEE55" w14:textId="77777777" w:rsidR="001F14C7" w:rsidRDefault="001F14C7" w:rsidP="006B02A1">
      <w:pPr>
        <w:pStyle w:val="ListParagraph"/>
        <w:numPr>
          <w:ilvl w:val="0"/>
          <w:numId w:val="3"/>
        </w:numPr>
        <w:tabs>
          <w:tab w:val="left" w:pos="2520"/>
          <w:tab w:val="right" w:pos="8460"/>
        </w:tabs>
        <w:spacing w:before="120" w:after="0" w:line="240" w:lineRule="auto"/>
        <w:ind w:left="2520"/>
        <w:contextualSpacing w:val="0"/>
        <w:rPr>
          <w:sz w:val="24"/>
          <w:szCs w:val="24"/>
        </w:rPr>
      </w:pPr>
      <w:r w:rsidRPr="00A86388">
        <w:rPr>
          <w:b/>
          <w:sz w:val="24"/>
          <w:szCs w:val="24"/>
        </w:rPr>
        <w:t xml:space="preserve">Sediment Area (sq mi): </w:t>
      </w:r>
      <w:r w:rsidRPr="001D107F">
        <w:rPr>
          <w:sz w:val="24"/>
          <w:szCs w:val="24"/>
        </w:rPr>
        <w:tab/>
      </w:r>
      <w:r w:rsidRPr="00AE3F85">
        <w:rPr>
          <w:i/>
          <w:sz w:val="24"/>
          <w:szCs w:val="24"/>
        </w:rPr>
        <w:t>0.3508</w:t>
      </w:r>
    </w:p>
    <w:p w14:paraId="1792FEA2" w14:textId="77777777" w:rsidR="001639BE" w:rsidRPr="00AE3F85" w:rsidRDefault="001639BE" w:rsidP="006B02A1">
      <w:pPr>
        <w:pStyle w:val="ListParagraph"/>
        <w:numPr>
          <w:ilvl w:val="0"/>
          <w:numId w:val="3"/>
        </w:numPr>
        <w:tabs>
          <w:tab w:val="left" w:pos="2520"/>
          <w:tab w:val="right" w:pos="8460"/>
        </w:tabs>
        <w:spacing w:after="0" w:line="240" w:lineRule="auto"/>
        <w:ind w:left="2520"/>
        <w:contextualSpacing w:val="0"/>
        <w:rPr>
          <w:i/>
          <w:sz w:val="24"/>
          <w:szCs w:val="24"/>
        </w:rPr>
      </w:pPr>
      <w:r w:rsidRPr="00A86388">
        <w:rPr>
          <w:b/>
          <w:sz w:val="24"/>
          <w:szCs w:val="24"/>
        </w:rPr>
        <w:t>D10 (mm)</w:t>
      </w:r>
      <w:r w:rsidRPr="005A1C14">
        <w:rPr>
          <w:sz w:val="24"/>
          <w:szCs w:val="24"/>
        </w:rPr>
        <w:t xml:space="preserve"> for channel bed material soil sample</w:t>
      </w:r>
      <w:r w:rsidRPr="001D107F">
        <w:rPr>
          <w:sz w:val="24"/>
          <w:szCs w:val="24"/>
        </w:rPr>
        <w:t>:</w:t>
      </w:r>
      <w:r w:rsidR="001B280E">
        <w:rPr>
          <w:sz w:val="24"/>
          <w:szCs w:val="24"/>
        </w:rPr>
        <w:tab/>
      </w:r>
      <w:r w:rsidRPr="00AE3F85">
        <w:rPr>
          <w:i/>
          <w:sz w:val="24"/>
          <w:szCs w:val="24"/>
        </w:rPr>
        <w:t>0.500</w:t>
      </w:r>
    </w:p>
    <w:p w14:paraId="7D3F58D3" w14:textId="77777777" w:rsidR="001F14C7" w:rsidRPr="00AE3F85" w:rsidRDefault="001F14C7" w:rsidP="006B02A1">
      <w:pPr>
        <w:pStyle w:val="ListParagraph"/>
        <w:numPr>
          <w:ilvl w:val="0"/>
          <w:numId w:val="3"/>
        </w:numPr>
        <w:tabs>
          <w:tab w:val="left" w:pos="2520"/>
          <w:tab w:val="right" w:pos="8460"/>
        </w:tabs>
        <w:spacing w:after="0" w:line="240" w:lineRule="auto"/>
        <w:ind w:left="2520"/>
        <w:contextualSpacing w:val="0"/>
        <w:rPr>
          <w:i/>
          <w:sz w:val="24"/>
          <w:szCs w:val="24"/>
        </w:rPr>
      </w:pPr>
      <w:r w:rsidRPr="00A86388">
        <w:rPr>
          <w:b/>
          <w:sz w:val="24"/>
          <w:szCs w:val="24"/>
        </w:rPr>
        <w:t>Slope Length (ft):</w:t>
      </w:r>
      <w:r w:rsidRPr="001D107F">
        <w:rPr>
          <w:sz w:val="24"/>
          <w:szCs w:val="24"/>
        </w:rPr>
        <w:t xml:space="preserve"> </w:t>
      </w:r>
      <w:r w:rsidRPr="001D107F">
        <w:rPr>
          <w:sz w:val="24"/>
          <w:szCs w:val="24"/>
        </w:rPr>
        <w:tab/>
      </w:r>
      <w:r w:rsidRPr="00AE3F85">
        <w:rPr>
          <w:i/>
          <w:sz w:val="24"/>
          <w:szCs w:val="24"/>
        </w:rPr>
        <w:t>400</w:t>
      </w:r>
    </w:p>
    <w:p w14:paraId="023F9DE7" w14:textId="77777777" w:rsidR="001F14C7" w:rsidRPr="00AE3F85" w:rsidRDefault="001F14C7" w:rsidP="006B02A1">
      <w:pPr>
        <w:pStyle w:val="ListParagraph"/>
        <w:numPr>
          <w:ilvl w:val="0"/>
          <w:numId w:val="3"/>
        </w:numPr>
        <w:tabs>
          <w:tab w:val="left" w:pos="2520"/>
          <w:tab w:val="right" w:pos="8460"/>
        </w:tabs>
        <w:spacing w:after="0" w:line="240" w:lineRule="auto"/>
        <w:ind w:left="2520"/>
        <w:contextualSpacing w:val="0"/>
        <w:rPr>
          <w:i/>
          <w:sz w:val="24"/>
          <w:szCs w:val="24"/>
        </w:rPr>
      </w:pPr>
      <w:r w:rsidRPr="00A86388">
        <w:rPr>
          <w:b/>
          <w:sz w:val="24"/>
          <w:szCs w:val="24"/>
        </w:rPr>
        <w:t>Slope (%):</w:t>
      </w:r>
      <w:r w:rsidRPr="001D107F">
        <w:rPr>
          <w:sz w:val="24"/>
          <w:szCs w:val="24"/>
        </w:rPr>
        <w:tab/>
      </w:r>
      <w:r w:rsidRPr="00AE3F85">
        <w:rPr>
          <w:i/>
          <w:sz w:val="24"/>
          <w:szCs w:val="24"/>
        </w:rPr>
        <w:t>2.50</w:t>
      </w:r>
    </w:p>
    <w:p w14:paraId="5D995526" w14:textId="77777777" w:rsidR="001F14C7" w:rsidRPr="001D107F" w:rsidRDefault="001F14C7" w:rsidP="006B02A1">
      <w:pPr>
        <w:pStyle w:val="ListParagraph"/>
        <w:numPr>
          <w:ilvl w:val="0"/>
          <w:numId w:val="2"/>
        </w:numPr>
        <w:spacing w:before="240" w:after="240" w:line="240" w:lineRule="auto"/>
        <w:ind w:left="2160" w:hanging="720"/>
        <w:contextualSpacing w:val="0"/>
        <w:rPr>
          <w:sz w:val="24"/>
          <w:szCs w:val="24"/>
        </w:rPr>
      </w:pPr>
      <w:r w:rsidRPr="001D107F">
        <w:rPr>
          <w:sz w:val="24"/>
          <w:szCs w:val="24"/>
        </w:rPr>
        <w:t xml:space="preserve">Parameters for </w:t>
      </w:r>
      <w:r w:rsidRPr="000C2E63">
        <w:rPr>
          <w:b/>
          <w:sz w:val="24"/>
          <w:szCs w:val="24"/>
        </w:rPr>
        <w:t>Bed Load</w:t>
      </w:r>
      <w:r w:rsidRPr="001D107F">
        <w:rPr>
          <w:sz w:val="24"/>
          <w:szCs w:val="24"/>
        </w:rPr>
        <w:t>:</w:t>
      </w:r>
    </w:p>
    <w:p w14:paraId="5E646F6B" w14:textId="77777777" w:rsidR="001F14C7" w:rsidRPr="001D107F" w:rsidRDefault="001F14C7" w:rsidP="006B02A1">
      <w:pPr>
        <w:pStyle w:val="ListParagraph"/>
        <w:numPr>
          <w:ilvl w:val="0"/>
          <w:numId w:val="3"/>
        </w:numPr>
        <w:tabs>
          <w:tab w:val="left" w:pos="2520"/>
          <w:tab w:val="right" w:pos="8460"/>
        </w:tabs>
        <w:spacing w:before="120" w:after="0" w:line="240" w:lineRule="auto"/>
        <w:ind w:left="2520"/>
        <w:contextualSpacing w:val="0"/>
        <w:rPr>
          <w:sz w:val="24"/>
          <w:szCs w:val="24"/>
        </w:rPr>
      </w:pPr>
      <w:r w:rsidRPr="000C2E63">
        <w:rPr>
          <w:b/>
          <w:sz w:val="24"/>
          <w:szCs w:val="24"/>
        </w:rPr>
        <w:t>D16 (mm)</w:t>
      </w:r>
      <w:r w:rsidRPr="001D107F">
        <w:rPr>
          <w:sz w:val="24"/>
          <w:szCs w:val="24"/>
        </w:rPr>
        <w:t xml:space="preserve">:  </w:t>
      </w:r>
      <w:r w:rsidRPr="001D107F">
        <w:rPr>
          <w:sz w:val="24"/>
          <w:szCs w:val="24"/>
        </w:rPr>
        <w:tab/>
      </w:r>
      <w:r w:rsidR="00C85BF6" w:rsidRPr="00AE3F85">
        <w:rPr>
          <w:i/>
          <w:sz w:val="24"/>
          <w:szCs w:val="24"/>
        </w:rPr>
        <w:t>0.8</w:t>
      </w:r>
      <w:r w:rsidRPr="00AE3F85">
        <w:rPr>
          <w:i/>
          <w:sz w:val="24"/>
          <w:szCs w:val="24"/>
        </w:rPr>
        <w:t>00</w:t>
      </w:r>
    </w:p>
    <w:p w14:paraId="4E1339D5" w14:textId="77777777" w:rsidR="001F14C7" w:rsidRPr="001D107F" w:rsidRDefault="001F14C7" w:rsidP="006B02A1">
      <w:pPr>
        <w:pStyle w:val="ListParagraph"/>
        <w:numPr>
          <w:ilvl w:val="0"/>
          <w:numId w:val="3"/>
        </w:numPr>
        <w:tabs>
          <w:tab w:val="left" w:pos="2520"/>
          <w:tab w:val="right" w:pos="8460"/>
        </w:tabs>
        <w:spacing w:after="0" w:line="240" w:lineRule="auto"/>
        <w:ind w:left="2520"/>
        <w:contextualSpacing w:val="0"/>
        <w:rPr>
          <w:sz w:val="24"/>
          <w:szCs w:val="24"/>
        </w:rPr>
      </w:pPr>
      <w:r w:rsidRPr="000C2E63">
        <w:rPr>
          <w:b/>
          <w:sz w:val="24"/>
          <w:szCs w:val="24"/>
        </w:rPr>
        <w:t>D50 (mm)</w:t>
      </w:r>
      <w:r w:rsidRPr="001D107F">
        <w:rPr>
          <w:sz w:val="24"/>
          <w:szCs w:val="24"/>
        </w:rPr>
        <w:t xml:space="preserve">:  </w:t>
      </w:r>
      <w:r w:rsidRPr="001D107F">
        <w:rPr>
          <w:sz w:val="24"/>
          <w:szCs w:val="24"/>
        </w:rPr>
        <w:tab/>
      </w:r>
      <w:r w:rsidRPr="00AE3F85">
        <w:rPr>
          <w:i/>
          <w:sz w:val="24"/>
          <w:szCs w:val="24"/>
        </w:rPr>
        <w:t>1.500</w:t>
      </w:r>
    </w:p>
    <w:p w14:paraId="529E71AD" w14:textId="77777777" w:rsidR="001F14C7" w:rsidRPr="001D107F" w:rsidRDefault="001F14C7" w:rsidP="006B02A1">
      <w:pPr>
        <w:pStyle w:val="ListParagraph"/>
        <w:numPr>
          <w:ilvl w:val="0"/>
          <w:numId w:val="3"/>
        </w:numPr>
        <w:tabs>
          <w:tab w:val="left" w:pos="2520"/>
          <w:tab w:val="right" w:pos="8460"/>
        </w:tabs>
        <w:spacing w:after="0" w:line="240" w:lineRule="auto"/>
        <w:ind w:left="2520"/>
        <w:contextualSpacing w:val="0"/>
        <w:rPr>
          <w:sz w:val="24"/>
          <w:szCs w:val="24"/>
        </w:rPr>
      </w:pPr>
      <w:r w:rsidRPr="000C2E63">
        <w:rPr>
          <w:b/>
          <w:sz w:val="24"/>
          <w:szCs w:val="24"/>
        </w:rPr>
        <w:t>D84 (mm)</w:t>
      </w:r>
      <w:r w:rsidRPr="001D107F">
        <w:rPr>
          <w:sz w:val="24"/>
          <w:szCs w:val="24"/>
        </w:rPr>
        <w:t xml:space="preserve">:  </w:t>
      </w:r>
      <w:r w:rsidRPr="001D107F">
        <w:rPr>
          <w:sz w:val="24"/>
          <w:szCs w:val="24"/>
        </w:rPr>
        <w:tab/>
      </w:r>
      <w:r w:rsidRPr="00AE3F85">
        <w:rPr>
          <w:i/>
          <w:sz w:val="24"/>
          <w:szCs w:val="24"/>
        </w:rPr>
        <w:t>10.00</w:t>
      </w:r>
    </w:p>
    <w:p w14:paraId="237BD6C3" w14:textId="77777777" w:rsidR="001F14C7" w:rsidRPr="001D107F" w:rsidRDefault="001F14C7" w:rsidP="006B02A1">
      <w:pPr>
        <w:pStyle w:val="ListParagraph"/>
        <w:numPr>
          <w:ilvl w:val="0"/>
          <w:numId w:val="2"/>
        </w:numPr>
        <w:spacing w:before="240" w:after="240" w:line="240" w:lineRule="auto"/>
        <w:ind w:left="2160" w:hanging="720"/>
        <w:contextualSpacing w:val="0"/>
        <w:rPr>
          <w:sz w:val="24"/>
          <w:szCs w:val="24"/>
        </w:rPr>
      </w:pPr>
      <w:r w:rsidRPr="001D107F">
        <w:rPr>
          <w:sz w:val="24"/>
          <w:szCs w:val="24"/>
        </w:rPr>
        <w:t xml:space="preserve">Parameters for </w:t>
      </w:r>
      <w:r w:rsidRPr="000C2E63">
        <w:rPr>
          <w:b/>
          <w:sz w:val="24"/>
          <w:szCs w:val="24"/>
        </w:rPr>
        <w:t>Soils</w:t>
      </w:r>
      <w:r w:rsidRPr="001D107F">
        <w:rPr>
          <w:sz w:val="24"/>
          <w:szCs w:val="24"/>
        </w:rPr>
        <w:t>:</w:t>
      </w:r>
    </w:p>
    <w:p w14:paraId="60EAB34E" w14:textId="77777777" w:rsidR="001F14C7" w:rsidRPr="00AE3F85" w:rsidRDefault="004B1966" w:rsidP="006B02A1">
      <w:pPr>
        <w:tabs>
          <w:tab w:val="left" w:pos="5220"/>
          <w:tab w:val="left" w:pos="7920"/>
        </w:tabs>
        <w:spacing w:after="0"/>
        <w:ind w:left="2160"/>
        <w:rPr>
          <w:b/>
          <w:noProof/>
          <w:sz w:val="24"/>
          <w:szCs w:val="24"/>
        </w:rPr>
      </w:pPr>
      <w:r w:rsidRPr="00AE3F85">
        <w:rPr>
          <w:b/>
          <w:noProof/>
          <w:sz w:val="24"/>
          <w:szCs w:val="24"/>
        </w:rPr>
        <w:t>Sediment Area ID</w:t>
      </w:r>
      <w:r w:rsidRPr="00AE3F85">
        <w:rPr>
          <w:b/>
          <w:noProof/>
          <w:sz w:val="24"/>
          <w:szCs w:val="24"/>
        </w:rPr>
        <w:tab/>
        <w:t>Soil ID</w:t>
      </w:r>
      <w:r w:rsidRPr="00AE3F85">
        <w:rPr>
          <w:b/>
          <w:noProof/>
          <w:sz w:val="24"/>
          <w:szCs w:val="24"/>
        </w:rPr>
        <w:tab/>
      </w:r>
      <w:r w:rsidR="001F14C7" w:rsidRPr="00AE3F85">
        <w:rPr>
          <w:b/>
          <w:noProof/>
          <w:sz w:val="24"/>
          <w:szCs w:val="24"/>
        </w:rPr>
        <w:t>Area</w:t>
      </w:r>
    </w:p>
    <w:p w14:paraId="26EDA795" w14:textId="77777777" w:rsidR="001F14C7" w:rsidRPr="001D107F" w:rsidRDefault="002C4FB8" w:rsidP="00D97C28">
      <w:pPr>
        <w:pStyle w:val="ListParagraph"/>
        <w:numPr>
          <w:ilvl w:val="0"/>
          <w:numId w:val="3"/>
        </w:numPr>
        <w:tabs>
          <w:tab w:val="left" w:pos="2700"/>
          <w:tab w:val="right" w:pos="5850"/>
          <w:tab w:val="right" w:pos="8460"/>
        </w:tabs>
        <w:spacing w:after="0" w:line="240" w:lineRule="auto"/>
        <w:ind w:left="2707" w:hanging="547"/>
        <w:contextualSpacing w:val="0"/>
        <w:rPr>
          <w:sz w:val="24"/>
          <w:szCs w:val="24"/>
        </w:rPr>
      </w:pPr>
      <w:r w:rsidRPr="00A86388">
        <w:rPr>
          <w:i/>
          <w:sz w:val="24"/>
          <w:szCs w:val="24"/>
        </w:rPr>
        <w:t>SED1</w:t>
      </w:r>
      <w:r>
        <w:rPr>
          <w:sz w:val="24"/>
          <w:szCs w:val="24"/>
        </w:rPr>
        <w:tab/>
      </w:r>
      <w:r w:rsidR="001F14C7" w:rsidRPr="002B257E">
        <w:rPr>
          <w:i/>
          <w:sz w:val="24"/>
          <w:szCs w:val="24"/>
        </w:rPr>
        <w:t>64</w:t>
      </w:r>
      <w:r w:rsidR="006B02A1" w:rsidRPr="002B257E">
        <w:rPr>
          <w:i/>
          <w:sz w:val="24"/>
          <w:szCs w:val="24"/>
        </w:rPr>
        <w:t>53</w:t>
      </w:r>
      <w:r w:rsidR="006B02A1">
        <w:rPr>
          <w:sz w:val="24"/>
          <w:szCs w:val="24"/>
        </w:rPr>
        <w:tab/>
      </w:r>
      <w:r w:rsidR="001F14C7" w:rsidRPr="00AE3F85">
        <w:rPr>
          <w:i/>
          <w:sz w:val="24"/>
          <w:szCs w:val="24"/>
        </w:rPr>
        <w:t>0.0508</w:t>
      </w:r>
    </w:p>
    <w:p w14:paraId="0642B65B" w14:textId="77777777" w:rsidR="001F14C7" w:rsidRPr="001D107F" w:rsidRDefault="002C4FB8" w:rsidP="00D97C28">
      <w:pPr>
        <w:pStyle w:val="ListParagraph"/>
        <w:numPr>
          <w:ilvl w:val="0"/>
          <w:numId w:val="3"/>
        </w:numPr>
        <w:tabs>
          <w:tab w:val="left" w:pos="2700"/>
          <w:tab w:val="right" w:pos="5850"/>
          <w:tab w:val="right" w:pos="8460"/>
        </w:tabs>
        <w:spacing w:after="0" w:line="240" w:lineRule="auto"/>
        <w:ind w:left="2707" w:hanging="547"/>
        <w:contextualSpacing w:val="0"/>
        <w:rPr>
          <w:sz w:val="24"/>
          <w:szCs w:val="24"/>
        </w:rPr>
      </w:pPr>
      <w:r w:rsidRPr="00A86388">
        <w:rPr>
          <w:i/>
          <w:sz w:val="24"/>
          <w:szCs w:val="24"/>
        </w:rPr>
        <w:t>SED1</w:t>
      </w:r>
      <w:r>
        <w:rPr>
          <w:sz w:val="24"/>
          <w:szCs w:val="24"/>
        </w:rPr>
        <w:tab/>
      </w:r>
      <w:r w:rsidR="006B02A1" w:rsidRPr="002B257E">
        <w:rPr>
          <w:i/>
          <w:sz w:val="24"/>
          <w:szCs w:val="24"/>
        </w:rPr>
        <w:t>64590</w:t>
      </w:r>
      <w:r w:rsidR="006B02A1">
        <w:rPr>
          <w:sz w:val="24"/>
          <w:szCs w:val="24"/>
        </w:rPr>
        <w:tab/>
      </w:r>
      <w:r w:rsidR="001F14C7" w:rsidRPr="00AE3F85">
        <w:rPr>
          <w:i/>
          <w:sz w:val="24"/>
          <w:szCs w:val="24"/>
        </w:rPr>
        <w:t>0.0447</w:t>
      </w:r>
    </w:p>
    <w:p w14:paraId="485A6F84" w14:textId="77777777" w:rsidR="001F14C7" w:rsidRPr="001D107F" w:rsidRDefault="002C4FB8" w:rsidP="00D97C28">
      <w:pPr>
        <w:pStyle w:val="ListParagraph"/>
        <w:numPr>
          <w:ilvl w:val="0"/>
          <w:numId w:val="3"/>
        </w:numPr>
        <w:tabs>
          <w:tab w:val="left" w:pos="2700"/>
          <w:tab w:val="right" w:pos="5850"/>
          <w:tab w:val="right" w:pos="8460"/>
        </w:tabs>
        <w:spacing w:after="0" w:line="240" w:lineRule="auto"/>
        <w:ind w:left="2707" w:hanging="547"/>
        <w:contextualSpacing w:val="0"/>
        <w:rPr>
          <w:sz w:val="24"/>
          <w:szCs w:val="24"/>
        </w:rPr>
      </w:pPr>
      <w:r w:rsidRPr="00A86388">
        <w:rPr>
          <w:i/>
          <w:sz w:val="24"/>
          <w:szCs w:val="24"/>
        </w:rPr>
        <w:t>SED1</w:t>
      </w:r>
      <w:r w:rsidR="006B02A1">
        <w:rPr>
          <w:sz w:val="24"/>
          <w:szCs w:val="24"/>
        </w:rPr>
        <w:tab/>
      </w:r>
      <w:r w:rsidR="006B02A1" w:rsidRPr="002B257E">
        <w:rPr>
          <w:i/>
          <w:sz w:val="24"/>
          <w:szCs w:val="24"/>
        </w:rPr>
        <w:t>64591</w:t>
      </w:r>
      <w:r w:rsidR="006B02A1">
        <w:rPr>
          <w:sz w:val="24"/>
          <w:szCs w:val="24"/>
        </w:rPr>
        <w:tab/>
      </w:r>
      <w:r w:rsidR="001F14C7" w:rsidRPr="00AE3F85">
        <w:rPr>
          <w:i/>
          <w:sz w:val="24"/>
          <w:szCs w:val="24"/>
        </w:rPr>
        <w:t>0.2548</w:t>
      </w:r>
    </w:p>
    <w:p w14:paraId="5074E61B" w14:textId="77777777" w:rsidR="001F14C7" w:rsidRPr="00AE3F85" w:rsidRDefault="002C4FB8" w:rsidP="00D97C28">
      <w:pPr>
        <w:pStyle w:val="ListParagraph"/>
        <w:numPr>
          <w:ilvl w:val="0"/>
          <w:numId w:val="3"/>
        </w:numPr>
        <w:tabs>
          <w:tab w:val="left" w:pos="2700"/>
          <w:tab w:val="right" w:pos="5850"/>
          <w:tab w:val="right" w:pos="8460"/>
        </w:tabs>
        <w:spacing w:after="0"/>
        <w:ind w:left="2700" w:hanging="540"/>
        <w:contextualSpacing w:val="0"/>
        <w:rPr>
          <w:i/>
          <w:sz w:val="24"/>
          <w:szCs w:val="24"/>
        </w:rPr>
      </w:pPr>
      <w:r w:rsidRPr="00A86388">
        <w:rPr>
          <w:i/>
          <w:sz w:val="24"/>
          <w:szCs w:val="24"/>
        </w:rPr>
        <w:t>SED1</w:t>
      </w:r>
      <w:r>
        <w:rPr>
          <w:sz w:val="24"/>
          <w:szCs w:val="24"/>
        </w:rPr>
        <w:tab/>
      </w:r>
      <w:r w:rsidR="006B02A1" w:rsidRPr="002B257E">
        <w:rPr>
          <w:i/>
          <w:sz w:val="24"/>
          <w:szCs w:val="24"/>
        </w:rPr>
        <w:t>64598</w:t>
      </w:r>
      <w:r w:rsidR="006B02A1">
        <w:rPr>
          <w:sz w:val="24"/>
          <w:szCs w:val="24"/>
        </w:rPr>
        <w:tab/>
      </w:r>
      <w:r w:rsidR="001F14C7" w:rsidRPr="00AE3F85">
        <w:rPr>
          <w:i/>
          <w:sz w:val="24"/>
          <w:szCs w:val="24"/>
        </w:rPr>
        <w:t>0.0004</w:t>
      </w:r>
    </w:p>
    <w:p w14:paraId="2FAC7AC4" w14:textId="77777777" w:rsidR="001F14C7" w:rsidRPr="001D107F" w:rsidRDefault="001F14C7" w:rsidP="006B02A1">
      <w:pPr>
        <w:pStyle w:val="ListParagraph"/>
        <w:numPr>
          <w:ilvl w:val="0"/>
          <w:numId w:val="2"/>
        </w:numPr>
        <w:spacing w:before="240" w:after="240" w:line="240" w:lineRule="auto"/>
        <w:ind w:left="2160" w:hanging="720"/>
        <w:contextualSpacing w:val="0"/>
        <w:rPr>
          <w:sz w:val="24"/>
          <w:szCs w:val="24"/>
        </w:rPr>
      </w:pPr>
      <w:r w:rsidRPr="001D107F">
        <w:rPr>
          <w:sz w:val="24"/>
          <w:szCs w:val="24"/>
        </w:rPr>
        <w:t xml:space="preserve">Parameters for </w:t>
      </w:r>
      <w:r w:rsidRPr="000C2E63">
        <w:rPr>
          <w:b/>
          <w:sz w:val="24"/>
          <w:szCs w:val="24"/>
        </w:rPr>
        <w:t>Land Uses</w:t>
      </w:r>
      <w:r w:rsidRPr="001D107F">
        <w:rPr>
          <w:sz w:val="24"/>
          <w:szCs w:val="24"/>
        </w:rPr>
        <w:t>:</w:t>
      </w:r>
    </w:p>
    <w:p w14:paraId="06EE8CB2" w14:textId="77777777" w:rsidR="001F14C7" w:rsidRPr="00AE3F85" w:rsidRDefault="004B1966" w:rsidP="006B02A1">
      <w:pPr>
        <w:tabs>
          <w:tab w:val="left" w:pos="5220"/>
          <w:tab w:val="left" w:pos="7920"/>
        </w:tabs>
        <w:spacing w:after="0"/>
        <w:ind w:left="2160"/>
        <w:rPr>
          <w:b/>
          <w:noProof/>
          <w:sz w:val="24"/>
          <w:szCs w:val="24"/>
        </w:rPr>
      </w:pPr>
      <w:r w:rsidRPr="00AE3F85">
        <w:rPr>
          <w:b/>
          <w:noProof/>
          <w:sz w:val="24"/>
          <w:szCs w:val="24"/>
        </w:rPr>
        <w:t>Sediment Area ID</w:t>
      </w:r>
      <w:r w:rsidRPr="00AE3F85">
        <w:rPr>
          <w:b/>
          <w:noProof/>
          <w:sz w:val="24"/>
          <w:szCs w:val="24"/>
        </w:rPr>
        <w:tab/>
      </w:r>
      <w:r w:rsidR="001F14C7" w:rsidRPr="00AE3F85">
        <w:rPr>
          <w:b/>
          <w:noProof/>
          <w:sz w:val="24"/>
          <w:szCs w:val="24"/>
        </w:rPr>
        <w:t>Land Use Code</w:t>
      </w:r>
      <w:r w:rsidR="001F14C7" w:rsidRPr="00AE3F85">
        <w:rPr>
          <w:b/>
          <w:noProof/>
          <w:sz w:val="24"/>
          <w:szCs w:val="24"/>
        </w:rPr>
        <w:tab/>
        <w:t>Area</w:t>
      </w:r>
    </w:p>
    <w:p w14:paraId="089833D4" w14:textId="254522A8" w:rsidR="001F14C7" w:rsidRPr="002B257E" w:rsidRDefault="006B02A1" w:rsidP="00D97C28">
      <w:pPr>
        <w:pStyle w:val="ListParagraph"/>
        <w:numPr>
          <w:ilvl w:val="0"/>
          <w:numId w:val="3"/>
        </w:numPr>
        <w:tabs>
          <w:tab w:val="left" w:pos="2700"/>
          <w:tab w:val="right" w:pos="5850"/>
          <w:tab w:val="right" w:pos="8460"/>
        </w:tabs>
        <w:spacing w:after="0" w:line="240" w:lineRule="auto"/>
        <w:ind w:left="2707" w:hanging="547"/>
        <w:contextualSpacing w:val="0"/>
        <w:rPr>
          <w:i/>
          <w:sz w:val="24"/>
          <w:szCs w:val="24"/>
        </w:rPr>
      </w:pPr>
      <w:r w:rsidRPr="00A86388">
        <w:rPr>
          <w:i/>
          <w:sz w:val="24"/>
          <w:szCs w:val="24"/>
        </w:rPr>
        <w:t>SED1</w:t>
      </w:r>
      <w:r>
        <w:rPr>
          <w:sz w:val="24"/>
          <w:szCs w:val="24"/>
        </w:rPr>
        <w:tab/>
      </w:r>
      <w:r w:rsidRPr="002B257E">
        <w:rPr>
          <w:i/>
          <w:sz w:val="24"/>
          <w:szCs w:val="24"/>
        </w:rPr>
        <w:t>120</w:t>
      </w:r>
      <w:r>
        <w:rPr>
          <w:sz w:val="24"/>
          <w:szCs w:val="24"/>
        </w:rPr>
        <w:tab/>
      </w:r>
      <w:r w:rsidR="001F14C7" w:rsidRPr="002B257E">
        <w:rPr>
          <w:i/>
          <w:sz w:val="24"/>
          <w:szCs w:val="24"/>
        </w:rPr>
        <w:t>0.</w:t>
      </w:r>
      <w:r w:rsidR="004536A9">
        <w:rPr>
          <w:i/>
          <w:sz w:val="24"/>
          <w:szCs w:val="24"/>
        </w:rPr>
        <w:t>1647</w:t>
      </w:r>
    </w:p>
    <w:p w14:paraId="3C166F47" w14:textId="77777777" w:rsidR="001F14C7" w:rsidRPr="001D107F" w:rsidRDefault="006B02A1" w:rsidP="00D97C28">
      <w:pPr>
        <w:pStyle w:val="ListParagraph"/>
        <w:numPr>
          <w:ilvl w:val="0"/>
          <w:numId w:val="3"/>
        </w:numPr>
        <w:tabs>
          <w:tab w:val="left" w:pos="2700"/>
          <w:tab w:val="right" w:pos="5850"/>
          <w:tab w:val="right" w:pos="8460"/>
        </w:tabs>
        <w:spacing w:after="0" w:line="240" w:lineRule="auto"/>
        <w:ind w:left="2707" w:hanging="547"/>
        <w:contextualSpacing w:val="0"/>
        <w:rPr>
          <w:sz w:val="24"/>
          <w:szCs w:val="24"/>
        </w:rPr>
      </w:pPr>
      <w:r w:rsidRPr="00A86388">
        <w:rPr>
          <w:i/>
          <w:sz w:val="24"/>
          <w:szCs w:val="24"/>
        </w:rPr>
        <w:t>SED1</w:t>
      </w:r>
      <w:r>
        <w:rPr>
          <w:sz w:val="24"/>
          <w:szCs w:val="24"/>
        </w:rPr>
        <w:tab/>
      </w:r>
      <w:r w:rsidRPr="002B257E">
        <w:rPr>
          <w:i/>
          <w:sz w:val="24"/>
          <w:szCs w:val="24"/>
        </w:rPr>
        <w:t>160</w:t>
      </w:r>
      <w:r>
        <w:rPr>
          <w:sz w:val="24"/>
          <w:szCs w:val="24"/>
        </w:rPr>
        <w:tab/>
      </w:r>
      <w:r w:rsidR="001F14C7" w:rsidRPr="002B257E">
        <w:rPr>
          <w:i/>
          <w:sz w:val="24"/>
          <w:szCs w:val="24"/>
        </w:rPr>
        <w:t>0.0620</w:t>
      </w:r>
    </w:p>
    <w:p w14:paraId="43B7C1CC" w14:textId="77777777" w:rsidR="001F14C7" w:rsidRPr="001D107F" w:rsidRDefault="006B02A1" w:rsidP="00D97C28">
      <w:pPr>
        <w:pStyle w:val="ListParagraph"/>
        <w:numPr>
          <w:ilvl w:val="0"/>
          <w:numId w:val="3"/>
        </w:numPr>
        <w:tabs>
          <w:tab w:val="left" w:pos="2700"/>
          <w:tab w:val="right" w:pos="5850"/>
          <w:tab w:val="right" w:pos="8460"/>
        </w:tabs>
        <w:spacing w:after="0" w:line="240" w:lineRule="auto"/>
        <w:ind w:left="2707" w:hanging="547"/>
        <w:contextualSpacing w:val="0"/>
        <w:rPr>
          <w:sz w:val="24"/>
          <w:szCs w:val="24"/>
        </w:rPr>
      </w:pPr>
      <w:r w:rsidRPr="00A86388">
        <w:rPr>
          <w:i/>
          <w:sz w:val="24"/>
          <w:szCs w:val="24"/>
        </w:rPr>
        <w:t>SED1</w:t>
      </w:r>
      <w:r>
        <w:rPr>
          <w:sz w:val="24"/>
          <w:szCs w:val="24"/>
        </w:rPr>
        <w:tab/>
      </w:r>
      <w:r w:rsidRPr="002B257E">
        <w:rPr>
          <w:i/>
          <w:sz w:val="24"/>
          <w:szCs w:val="24"/>
        </w:rPr>
        <w:t>180</w:t>
      </w:r>
      <w:r>
        <w:rPr>
          <w:sz w:val="24"/>
          <w:szCs w:val="24"/>
        </w:rPr>
        <w:tab/>
      </w:r>
      <w:r w:rsidR="001F14C7" w:rsidRPr="002B257E">
        <w:rPr>
          <w:i/>
          <w:sz w:val="24"/>
          <w:szCs w:val="24"/>
        </w:rPr>
        <w:t>0.0296</w:t>
      </w:r>
    </w:p>
    <w:p w14:paraId="7B928220" w14:textId="77777777" w:rsidR="001F14C7" w:rsidRPr="001D107F" w:rsidRDefault="006B02A1" w:rsidP="00D97C28">
      <w:pPr>
        <w:pStyle w:val="ListParagraph"/>
        <w:numPr>
          <w:ilvl w:val="0"/>
          <w:numId w:val="3"/>
        </w:numPr>
        <w:tabs>
          <w:tab w:val="left" w:pos="2700"/>
          <w:tab w:val="right" w:pos="5850"/>
          <w:tab w:val="right" w:pos="8460"/>
        </w:tabs>
        <w:spacing w:after="0" w:line="240" w:lineRule="auto"/>
        <w:ind w:left="2707" w:hanging="547"/>
        <w:contextualSpacing w:val="0"/>
        <w:rPr>
          <w:sz w:val="24"/>
          <w:szCs w:val="24"/>
        </w:rPr>
      </w:pPr>
      <w:r w:rsidRPr="00A86388">
        <w:rPr>
          <w:i/>
          <w:sz w:val="24"/>
          <w:szCs w:val="24"/>
        </w:rPr>
        <w:t>SED1</w:t>
      </w:r>
      <w:r>
        <w:rPr>
          <w:sz w:val="24"/>
          <w:szCs w:val="24"/>
        </w:rPr>
        <w:tab/>
      </w:r>
      <w:r w:rsidRPr="002B257E">
        <w:rPr>
          <w:i/>
          <w:sz w:val="24"/>
          <w:szCs w:val="24"/>
        </w:rPr>
        <w:t>230</w:t>
      </w:r>
      <w:r>
        <w:rPr>
          <w:sz w:val="24"/>
          <w:szCs w:val="24"/>
        </w:rPr>
        <w:tab/>
      </w:r>
      <w:r w:rsidR="001F14C7" w:rsidRPr="002B257E">
        <w:rPr>
          <w:i/>
          <w:sz w:val="24"/>
          <w:szCs w:val="24"/>
        </w:rPr>
        <w:t>0.0314</w:t>
      </w:r>
    </w:p>
    <w:p w14:paraId="3E970FB8" w14:textId="684F4944" w:rsidR="001F14C7" w:rsidRDefault="006B02A1" w:rsidP="00D97C28">
      <w:pPr>
        <w:pStyle w:val="ListParagraph"/>
        <w:numPr>
          <w:ilvl w:val="0"/>
          <w:numId w:val="3"/>
        </w:numPr>
        <w:tabs>
          <w:tab w:val="left" w:pos="2700"/>
          <w:tab w:val="right" w:pos="5850"/>
          <w:tab w:val="right" w:pos="8460"/>
        </w:tabs>
        <w:spacing w:after="0" w:line="240" w:lineRule="auto"/>
        <w:ind w:left="2707" w:hanging="547"/>
        <w:contextualSpacing w:val="0"/>
        <w:rPr>
          <w:i/>
          <w:sz w:val="24"/>
          <w:szCs w:val="24"/>
        </w:rPr>
      </w:pPr>
      <w:r w:rsidRPr="00A86388">
        <w:rPr>
          <w:i/>
          <w:sz w:val="24"/>
          <w:szCs w:val="24"/>
        </w:rPr>
        <w:t>SED1</w:t>
      </w:r>
      <w:r>
        <w:rPr>
          <w:sz w:val="24"/>
          <w:szCs w:val="24"/>
        </w:rPr>
        <w:tab/>
      </w:r>
      <w:r w:rsidRPr="002B257E">
        <w:rPr>
          <w:i/>
          <w:sz w:val="24"/>
          <w:szCs w:val="24"/>
        </w:rPr>
        <w:t>410</w:t>
      </w:r>
      <w:r>
        <w:rPr>
          <w:sz w:val="24"/>
          <w:szCs w:val="24"/>
        </w:rPr>
        <w:tab/>
      </w:r>
      <w:r w:rsidR="001F14C7" w:rsidRPr="002B257E">
        <w:rPr>
          <w:i/>
          <w:sz w:val="24"/>
          <w:szCs w:val="24"/>
        </w:rPr>
        <w:t>0.0609</w:t>
      </w:r>
    </w:p>
    <w:p w14:paraId="44BAA56C" w14:textId="318E29EC" w:rsidR="004536A9" w:rsidRDefault="004536A9" w:rsidP="004536A9">
      <w:pPr>
        <w:tabs>
          <w:tab w:val="left" w:pos="2700"/>
          <w:tab w:val="right" w:pos="5850"/>
          <w:tab w:val="right" w:pos="8460"/>
        </w:tabs>
        <w:spacing w:after="0" w:line="240" w:lineRule="auto"/>
        <w:ind w:left="2160"/>
        <w:rPr>
          <w:i/>
          <w:sz w:val="24"/>
          <w:szCs w:val="24"/>
        </w:rPr>
      </w:pPr>
    </w:p>
    <w:p w14:paraId="35EB166E" w14:textId="74CEF1D7" w:rsidR="004536A9" w:rsidRDefault="004536A9" w:rsidP="004536A9">
      <w:pPr>
        <w:tabs>
          <w:tab w:val="left" w:pos="2700"/>
          <w:tab w:val="right" w:pos="5850"/>
          <w:tab w:val="right" w:pos="8460"/>
        </w:tabs>
        <w:spacing w:after="0" w:line="240" w:lineRule="auto"/>
        <w:ind w:left="2160"/>
        <w:rPr>
          <w:i/>
          <w:sz w:val="24"/>
          <w:szCs w:val="24"/>
        </w:rPr>
      </w:pPr>
    </w:p>
    <w:p w14:paraId="4220CB74" w14:textId="0BCBE8AA" w:rsidR="004536A9" w:rsidRDefault="004536A9" w:rsidP="004536A9">
      <w:pPr>
        <w:tabs>
          <w:tab w:val="left" w:pos="2700"/>
          <w:tab w:val="right" w:pos="5850"/>
          <w:tab w:val="right" w:pos="8460"/>
        </w:tabs>
        <w:spacing w:after="0" w:line="240" w:lineRule="auto"/>
        <w:ind w:left="2160"/>
        <w:rPr>
          <w:i/>
          <w:sz w:val="24"/>
          <w:szCs w:val="24"/>
        </w:rPr>
      </w:pPr>
    </w:p>
    <w:p w14:paraId="28A979A8" w14:textId="77777777" w:rsidR="004536A9" w:rsidRPr="004536A9" w:rsidRDefault="004536A9" w:rsidP="004536A9">
      <w:pPr>
        <w:tabs>
          <w:tab w:val="left" w:pos="2700"/>
          <w:tab w:val="right" w:pos="5850"/>
          <w:tab w:val="right" w:pos="8460"/>
        </w:tabs>
        <w:spacing w:after="0" w:line="240" w:lineRule="auto"/>
        <w:ind w:left="2160"/>
        <w:rPr>
          <w:i/>
          <w:sz w:val="24"/>
          <w:szCs w:val="24"/>
        </w:rPr>
      </w:pPr>
    </w:p>
    <w:p w14:paraId="4442D6B1" w14:textId="77777777" w:rsidR="001F14C7" w:rsidRPr="001560FF" w:rsidRDefault="001F14C7" w:rsidP="009E20F5">
      <w:pPr>
        <w:pStyle w:val="Heading1"/>
      </w:pPr>
      <w:bookmarkStart w:id="17" w:name="_Toc166583903"/>
      <w:r w:rsidRPr="001560FF">
        <w:lastRenderedPageBreak/>
        <w:t>Step-by-</w:t>
      </w:r>
      <w:r w:rsidR="001D613F" w:rsidRPr="001560FF">
        <w:t>S</w:t>
      </w:r>
      <w:r w:rsidRPr="001560FF">
        <w:t xml:space="preserve">tep </w:t>
      </w:r>
      <w:r w:rsidR="001D613F" w:rsidRPr="001560FF">
        <w:t>P</w:t>
      </w:r>
      <w:r w:rsidRPr="001560FF">
        <w:t>rocedures</w:t>
      </w:r>
      <w:bookmarkEnd w:id="17"/>
      <w:r w:rsidRPr="001560FF">
        <w:t xml:space="preserve"> </w:t>
      </w:r>
    </w:p>
    <w:p w14:paraId="53331DC4" w14:textId="77777777" w:rsidR="001F14C7" w:rsidRPr="00C56F8E" w:rsidRDefault="001F14C7" w:rsidP="00203868">
      <w:pPr>
        <w:tabs>
          <w:tab w:val="left" w:pos="2520"/>
        </w:tabs>
        <w:spacing w:before="240" w:after="0"/>
        <w:ind w:left="2534" w:hanging="907"/>
        <w:rPr>
          <w:sz w:val="24"/>
          <w:szCs w:val="24"/>
        </w:rPr>
      </w:pPr>
      <w:r w:rsidRPr="00C56F8E">
        <w:rPr>
          <w:sz w:val="24"/>
          <w:szCs w:val="24"/>
        </w:rPr>
        <w:t xml:space="preserve">Step 1: </w:t>
      </w:r>
      <w:r w:rsidR="00E13979">
        <w:rPr>
          <w:sz w:val="24"/>
          <w:szCs w:val="24"/>
        </w:rPr>
        <w:tab/>
      </w:r>
      <w:r w:rsidRPr="00C56F8E">
        <w:rPr>
          <w:sz w:val="24"/>
          <w:szCs w:val="24"/>
        </w:rPr>
        <w:t>Establish a</w:t>
      </w:r>
      <w:r>
        <w:rPr>
          <w:sz w:val="24"/>
          <w:szCs w:val="24"/>
        </w:rPr>
        <w:t xml:space="preserve"> New Project and Default Set-up</w:t>
      </w:r>
    </w:p>
    <w:p w14:paraId="6B09BD65" w14:textId="77777777" w:rsidR="001F14C7" w:rsidRDefault="001F14C7" w:rsidP="00203868">
      <w:pPr>
        <w:tabs>
          <w:tab w:val="left" w:pos="2520"/>
        </w:tabs>
        <w:spacing w:before="60" w:after="0"/>
        <w:ind w:left="2534" w:hanging="907"/>
        <w:rPr>
          <w:sz w:val="24"/>
          <w:szCs w:val="24"/>
        </w:rPr>
      </w:pPr>
      <w:r w:rsidRPr="00C56F8E">
        <w:rPr>
          <w:sz w:val="24"/>
          <w:szCs w:val="24"/>
        </w:rPr>
        <w:t xml:space="preserve">Step 2: </w:t>
      </w:r>
      <w:r w:rsidR="00E13979">
        <w:rPr>
          <w:sz w:val="24"/>
          <w:szCs w:val="24"/>
        </w:rPr>
        <w:tab/>
      </w:r>
      <w:r w:rsidRPr="00C56F8E">
        <w:rPr>
          <w:sz w:val="24"/>
          <w:szCs w:val="24"/>
        </w:rPr>
        <w:t xml:space="preserve">Prepare the Cross </w:t>
      </w:r>
      <w:r>
        <w:rPr>
          <w:sz w:val="24"/>
          <w:szCs w:val="24"/>
        </w:rPr>
        <w:t xml:space="preserve">Section </w:t>
      </w:r>
      <w:r w:rsidR="00297B56">
        <w:rPr>
          <w:sz w:val="24"/>
          <w:szCs w:val="24"/>
        </w:rPr>
        <w:t>and Hydraulic Data</w:t>
      </w:r>
    </w:p>
    <w:p w14:paraId="6FB3B9AF" w14:textId="77777777" w:rsidR="00562219" w:rsidRDefault="00562219" w:rsidP="00562219">
      <w:pPr>
        <w:tabs>
          <w:tab w:val="left" w:pos="2520"/>
        </w:tabs>
        <w:spacing w:before="60" w:after="0"/>
        <w:ind w:left="2534" w:hanging="907"/>
        <w:rPr>
          <w:sz w:val="24"/>
          <w:szCs w:val="24"/>
        </w:rPr>
      </w:pPr>
      <w:r>
        <w:rPr>
          <w:sz w:val="24"/>
          <w:szCs w:val="24"/>
        </w:rPr>
        <w:t xml:space="preserve">Step 3: </w:t>
      </w:r>
      <w:r>
        <w:rPr>
          <w:sz w:val="24"/>
          <w:szCs w:val="24"/>
        </w:rPr>
        <w:tab/>
        <w:t>Import Cross Section and Hydraulic Data</w:t>
      </w:r>
    </w:p>
    <w:p w14:paraId="5CE7614A" w14:textId="77777777" w:rsidR="001F14C7" w:rsidRDefault="001F14C7" w:rsidP="00203868">
      <w:pPr>
        <w:tabs>
          <w:tab w:val="left" w:pos="2520"/>
        </w:tabs>
        <w:spacing w:before="60" w:after="0"/>
        <w:ind w:left="2534" w:hanging="907"/>
        <w:rPr>
          <w:sz w:val="24"/>
          <w:szCs w:val="24"/>
        </w:rPr>
      </w:pPr>
      <w:r>
        <w:rPr>
          <w:sz w:val="24"/>
          <w:szCs w:val="24"/>
        </w:rPr>
        <w:t xml:space="preserve">Step </w:t>
      </w:r>
      <w:r w:rsidR="00562219">
        <w:rPr>
          <w:sz w:val="24"/>
          <w:szCs w:val="24"/>
        </w:rPr>
        <w:t>4</w:t>
      </w:r>
      <w:r>
        <w:rPr>
          <w:sz w:val="24"/>
          <w:szCs w:val="24"/>
        </w:rPr>
        <w:t xml:space="preserve">: </w:t>
      </w:r>
      <w:r w:rsidR="00E13979">
        <w:rPr>
          <w:sz w:val="24"/>
          <w:szCs w:val="24"/>
        </w:rPr>
        <w:tab/>
      </w:r>
      <w:r w:rsidR="00562219">
        <w:rPr>
          <w:sz w:val="24"/>
          <w:szCs w:val="24"/>
        </w:rPr>
        <w:t>Prepare</w:t>
      </w:r>
      <w:r>
        <w:rPr>
          <w:sz w:val="24"/>
          <w:szCs w:val="24"/>
        </w:rPr>
        <w:t xml:space="preserve"> Sediment </w:t>
      </w:r>
      <w:r w:rsidR="00562219">
        <w:rPr>
          <w:sz w:val="24"/>
          <w:szCs w:val="24"/>
        </w:rPr>
        <w:t>and Relevant Data</w:t>
      </w:r>
    </w:p>
    <w:p w14:paraId="338C3152" w14:textId="77777777" w:rsidR="001F14C7" w:rsidRDefault="002576C9" w:rsidP="00203868">
      <w:pPr>
        <w:tabs>
          <w:tab w:val="left" w:pos="3600"/>
        </w:tabs>
        <w:spacing w:before="120" w:after="120"/>
        <w:ind w:left="3600" w:hanging="1080"/>
        <w:rPr>
          <w:sz w:val="24"/>
          <w:szCs w:val="24"/>
        </w:rPr>
      </w:pPr>
      <w:r>
        <w:rPr>
          <w:sz w:val="24"/>
          <w:szCs w:val="24"/>
        </w:rPr>
        <w:t xml:space="preserve">Step </w:t>
      </w:r>
      <w:r w:rsidR="00562219">
        <w:rPr>
          <w:sz w:val="24"/>
          <w:szCs w:val="24"/>
        </w:rPr>
        <w:t>4</w:t>
      </w:r>
      <w:r>
        <w:rPr>
          <w:sz w:val="24"/>
          <w:szCs w:val="24"/>
        </w:rPr>
        <w:t xml:space="preserve">.1: </w:t>
      </w:r>
      <w:r w:rsidR="00E13979">
        <w:rPr>
          <w:sz w:val="24"/>
          <w:szCs w:val="24"/>
        </w:rPr>
        <w:tab/>
      </w:r>
      <w:r>
        <w:rPr>
          <w:sz w:val="24"/>
          <w:szCs w:val="24"/>
        </w:rPr>
        <w:t>Set up S</w:t>
      </w:r>
      <w:r w:rsidR="001F14C7">
        <w:rPr>
          <w:sz w:val="24"/>
          <w:szCs w:val="24"/>
        </w:rPr>
        <w:t xml:space="preserve">ediment </w:t>
      </w:r>
      <w:r>
        <w:rPr>
          <w:sz w:val="24"/>
          <w:szCs w:val="24"/>
        </w:rPr>
        <w:t>Yield Basic D</w:t>
      </w:r>
      <w:r w:rsidR="00562219">
        <w:rPr>
          <w:sz w:val="24"/>
          <w:szCs w:val="24"/>
        </w:rPr>
        <w:t>ata</w:t>
      </w:r>
    </w:p>
    <w:p w14:paraId="244CDDAC" w14:textId="77777777" w:rsidR="001F14C7" w:rsidRPr="00C56F8E" w:rsidRDefault="001F14C7" w:rsidP="00203868">
      <w:pPr>
        <w:tabs>
          <w:tab w:val="left" w:pos="3600"/>
        </w:tabs>
        <w:spacing w:before="120" w:after="120"/>
        <w:ind w:left="3600" w:hanging="1080"/>
        <w:rPr>
          <w:sz w:val="24"/>
          <w:szCs w:val="24"/>
        </w:rPr>
      </w:pPr>
      <w:r>
        <w:rPr>
          <w:sz w:val="24"/>
          <w:szCs w:val="24"/>
        </w:rPr>
        <w:t xml:space="preserve">Step </w:t>
      </w:r>
      <w:r w:rsidR="00562219">
        <w:rPr>
          <w:sz w:val="24"/>
          <w:szCs w:val="24"/>
        </w:rPr>
        <w:t>4</w:t>
      </w:r>
      <w:r>
        <w:rPr>
          <w:sz w:val="24"/>
          <w:szCs w:val="24"/>
        </w:rPr>
        <w:t xml:space="preserve">.2: </w:t>
      </w:r>
      <w:r w:rsidR="00E13979">
        <w:rPr>
          <w:sz w:val="24"/>
          <w:szCs w:val="24"/>
        </w:rPr>
        <w:tab/>
      </w:r>
      <w:r>
        <w:rPr>
          <w:sz w:val="24"/>
          <w:szCs w:val="24"/>
        </w:rPr>
        <w:t>Prepare Land Use and Soil Data</w:t>
      </w:r>
    </w:p>
    <w:p w14:paraId="33E0E2E1" w14:textId="77777777" w:rsidR="001F14C7" w:rsidRDefault="001F14C7" w:rsidP="00203868">
      <w:pPr>
        <w:tabs>
          <w:tab w:val="left" w:pos="2520"/>
        </w:tabs>
        <w:spacing w:before="60" w:after="0"/>
        <w:ind w:left="2534" w:hanging="907"/>
        <w:rPr>
          <w:sz w:val="24"/>
          <w:szCs w:val="24"/>
        </w:rPr>
      </w:pPr>
      <w:r>
        <w:rPr>
          <w:sz w:val="24"/>
          <w:szCs w:val="24"/>
        </w:rPr>
        <w:t xml:space="preserve">Step </w:t>
      </w:r>
      <w:r w:rsidR="00562219">
        <w:rPr>
          <w:sz w:val="24"/>
          <w:szCs w:val="24"/>
        </w:rPr>
        <w:t>5</w:t>
      </w:r>
      <w:r>
        <w:rPr>
          <w:sz w:val="24"/>
          <w:szCs w:val="24"/>
        </w:rPr>
        <w:t xml:space="preserve">: </w:t>
      </w:r>
      <w:r w:rsidR="00E13979">
        <w:rPr>
          <w:sz w:val="24"/>
          <w:szCs w:val="24"/>
        </w:rPr>
        <w:tab/>
      </w:r>
      <w:r>
        <w:rPr>
          <w:sz w:val="24"/>
          <w:szCs w:val="24"/>
        </w:rPr>
        <w:t>Calculate the Sediment Yield</w:t>
      </w:r>
    </w:p>
    <w:p w14:paraId="556CB1F2" w14:textId="77777777" w:rsidR="001F14C7" w:rsidRPr="00C56F8E" w:rsidRDefault="001F14C7" w:rsidP="00203868">
      <w:pPr>
        <w:tabs>
          <w:tab w:val="left" w:pos="2520"/>
        </w:tabs>
        <w:spacing w:before="60" w:after="0"/>
        <w:ind w:left="2534" w:hanging="907"/>
        <w:rPr>
          <w:sz w:val="24"/>
          <w:szCs w:val="24"/>
        </w:rPr>
      </w:pPr>
      <w:r>
        <w:rPr>
          <w:sz w:val="24"/>
          <w:szCs w:val="24"/>
        </w:rPr>
        <w:t xml:space="preserve">Step </w:t>
      </w:r>
      <w:r w:rsidR="00562219">
        <w:rPr>
          <w:sz w:val="24"/>
          <w:szCs w:val="24"/>
        </w:rPr>
        <w:t>6</w:t>
      </w:r>
      <w:r>
        <w:rPr>
          <w:sz w:val="24"/>
          <w:szCs w:val="24"/>
        </w:rPr>
        <w:t xml:space="preserve">: </w:t>
      </w:r>
      <w:r w:rsidR="00E13979">
        <w:rPr>
          <w:sz w:val="24"/>
          <w:szCs w:val="24"/>
        </w:rPr>
        <w:tab/>
      </w:r>
      <w:r>
        <w:rPr>
          <w:sz w:val="24"/>
          <w:szCs w:val="24"/>
        </w:rPr>
        <w:t>Report the Results</w:t>
      </w:r>
    </w:p>
    <w:p w14:paraId="45F37372" w14:textId="77777777" w:rsidR="001F14C7" w:rsidRPr="00E52F9B" w:rsidRDefault="001F14C7" w:rsidP="009E20F5">
      <w:pPr>
        <w:pStyle w:val="Heading2"/>
      </w:pPr>
      <w:bookmarkStart w:id="18" w:name="_Toc166583904"/>
      <w:r w:rsidRPr="00E52F9B">
        <w:t>Step 1</w:t>
      </w:r>
      <w:r w:rsidR="00826B1B">
        <w:t xml:space="preserve"> - </w:t>
      </w:r>
      <w:r w:rsidRPr="00E52F9B">
        <w:t>Establish a New Project and Default Set-up</w:t>
      </w:r>
      <w:bookmarkEnd w:id="18"/>
    </w:p>
    <w:p w14:paraId="27A0B0C9" w14:textId="25BF116A" w:rsidR="001F14C7" w:rsidRDefault="001F14C7" w:rsidP="00923AE5">
      <w:pPr>
        <w:numPr>
          <w:ilvl w:val="0"/>
          <w:numId w:val="4"/>
        </w:numPr>
        <w:tabs>
          <w:tab w:val="left" w:pos="1620"/>
        </w:tabs>
        <w:spacing w:before="240" w:after="120"/>
        <w:ind w:left="1620" w:hanging="450"/>
        <w:jc w:val="both"/>
        <w:rPr>
          <w:sz w:val="24"/>
          <w:szCs w:val="24"/>
        </w:rPr>
      </w:pPr>
      <w:r w:rsidRPr="00FA7B34">
        <w:rPr>
          <w:sz w:val="24"/>
          <w:szCs w:val="24"/>
        </w:rPr>
        <w:t xml:space="preserve">Click the </w:t>
      </w:r>
      <w:r w:rsidRPr="00A90038">
        <w:rPr>
          <w:b/>
          <w:sz w:val="24"/>
          <w:szCs w:val="24"/>
        </w:rPr>
        <w:t>DDMSW</w:t>
      </w:r>
      <w:r w:rsidRPr="00FA7B34">
        <w:rPr>
          <w:sz w:val="24"/>
          <w:szCs w:val="24"/>
        </w:rPr>
        <w:t xml:space="preserve"> icon on the Desktop or Program m</w:t>
      </w:r>
      <w:r w:rsidR="00A90038">
        <w:rPr>
          <w:sz w:val="24"/>
          <w:szCs w:val="24"/>
        </w:rPr>
        <w:t xml:space="preserve">enu to launch the </w:t>
      </w:r>
      <w:r w:rsidR="00A90038" w:rsidRPr="00532F01">
        <w:rPr>
          <w:b/>
          <w:sz w:val="24"/>
          <w:szCs w:val="24"/>
        </w:rPr>
        <w:t>DDMSW</w:t>
      </w:r>
      <w:r w:rsidR="00A90038">
        <w:rPr>
          <w:sz w:val="24"/>
          <w:szCs w:val="24"/>
        </w:rPr>
        <w:t xml:space="preserve">. Click </w:t>
      </w:r>
      <w:r w:rsidR="00A90038" w:rsidRPr="00A90038">
        <w:rPr>
          <w:b/>
          <w:sz w:val="24"/>
          <w:szCs w:val="24"/>
        </w:rPr>
        <w:t>OK</w:t>
      </w:r>
      <w:r w:rsidRPr="00FA7B34">
        <w:rPr>
          <w:sz w:val="24"/>
          <w:szCs w:val="24"/>
        </w:rPr>
        <w:t xml:space="preserve"> to accept the software disclaimer as is shown in the following figure.</w:t>
      </w:r>
    </w:p>
    <w:p w14:paraId="2E0BE035" w14:textId="074B9726" w:rsidR="008523BD" w:rsidRPr="00FA7B34" w:rsidRDefault="008523BD" w:rsidP="008523BD">
      <w:pPr>
        <w:tabs>
          <w:tab w:val="left" w:pos="1620"/>
        </w:tabs>
        <w:spacing w:before="240" w:after="120"/>
        <w:ind w:left="1080"/>
        <w:jc w:val="center"/>
        <w:rPr>
          <w:sz w:val="24"/>
          <w:szCs w:val="24"/>
        </w:rPr>
      </w:pPr>
      <w:r>
        <w:rPr>
          <w:noProof/>
        </w:rPr>
        <w:drawing>
          <wp:inline distT="0" distB="0" distL="0" distR="0" wp14:anchorId="79F23DBB" wp14:editId="4D794FAB">
            <wp:extent cx="5029200" cy="3903294"/>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29200" cy="3903294"/>
                    </a:xfrm>
                    <a:prstGeom prst="rect">
                      <a:avLst/>
                    </a:prstGeom>
                  </pic:spPr>
                </pic:pic>
              </a:graphicData>
            </a:graphic>
          </wp:inline>
        </w:drawing>
      </w:r>
    </w:p>
    <w:p w14:paraId="5AAAD6B9" w14:textId="7AEF8A70" w:rsidR="001F14C7" w:rsidRDefault="001F14C7" w:rsidP="008C444C">
      <w:pPr>
        <w:spacing w:after="0"/>
        <w:ind w:left="1710"/>
        <w:jc w:val="center"/>
        <w:rPr>
          <w:ins w:id="19" w:author="Roberto Marivela Colmenarejo - FCDX" w:date="2019-02-26T16:41:00Z"/>
        </w:rPr>
      </w:pPr>
    </w:p>
    <w:p w14:paraId="053E4B6D" w14:textId="77777777" w:rsidR="006237E0" w:rsidRDefault="006237E0" w:rsidP="008C444C">
      <w:pPr>
        <w:spacing w:after="0"/>
        <w:ind w:left="1710"/>
        <w:jc w:val="center"/>
      </w:pPr>
    </w:p>
    <w:p w14:paraId="66FC70E3" w14:textId="77777777" w:rsidR="001F14C7" w:rsidRDefault="001F14C7" w:rsidP="006066B5">
      <w:pPr>
        <w:spacing w:after="0"/>
        <w:ind w:left="1170"/>
        <w:jc w:val="both"/>
        <w:rPr>
          <w:sz w:val="24"/>
          <w:szCs w:val="24"/>
        </w:rPr>
      </w:pPr>
      <w:r w:rsidRPr="00C56F8E">
        <w:rPr>
          <w:sz w:val="24"/>
          <w:szCs w:val="24"/>
        </w:rPr>
        <w:lastRenderedPageBreak/>
        <w:t xml:space="preserve">After the </w:t>
      </w:r>
      <w:r w:rsidRPr="00532F01">
        <w:rPr>
          <w:b/>
          <w:sz w:val="24"/>
          <w:szCs w:val="24"/>
        </w:rPr>
        <w:t>DDMSW</w:t>
      </w:r>
      <w:r w:rsidRPr="00C56F8E">
        <w:rPr>
          <w:sz w:val="24"/>
          <w:szCs w:val="24"/>
        </w:rPr>
        <w:t xml:space="preserve"> </w:t>
      </w:r>
      <w:r w:rsidR="00A90038">
        <w:rPr>
          <w:sz w:val="24"/>
          <w:szCs w:val="24"/>
        </w:rPr>
        <w:t xml:space="preserve">is launched, the </w:t>
      </w:r>
      <w:r w:rsidR="00A90038" w:rsidRPr="00A90038">
        <w:rPr>
          <w:rStyle w:val="BookTitle"/>
        </w:rPr>
        <w:t>Select Project</w:t>
      </w:r>
      <w:r w:rsidRPr="00C56F8E">
        <w:rPr>
          <w:sz w:val="24"/>
          <w:szCs w:val="24"/>
        </w:rPr>
        <w:t xml:space="preserve"> window is automatically opened as is shown in the follo</w:t>
      </w:r>
      <w:r>
        <w:rPr>
          <w:sz w:val="24"/>
          <w:szCs w:val="24"/>
        </w:rPr>
        <w:t xml:space="preserve">wing figure. </w:t>
      </w:r>
    </w:p>
    <w:p w14:paraId="7D83B410" w14:textId="5128B726" w:rsidR="001F14C7" w:rsidRDefault="001F14C7" w:rsidP="003D59FA">
      <w:pPr>
        <w:ind w:left="1620"/>
        <w:jc w:val="center"/>
        <w:rPr>
          <w:sz w:val="24"/>
          <w:szCs w:val="24"/>
        </w:rPr>
      </w:pPr>
    </w:p>
    <w:p w14:paraId="696E149E" w14:textId="08CEE191" w:rsidR="002F0FC5" w:rsidRPr="00C56F8E" w:rsidRDefault="002F0FC5" w:rsidP="002F0FC5">
      <w:pPr>
        <w:ind w:left="1080"/>
        <w:jc w:val="center"/>
        <w:rPr>
          <w:sz w:val="24"/>
          <w:szCs w:val="24"/>
        </w:rPr>
      </w:pPr>
      <w:r>
        <w:rPr>
          <w:noProof/>
        </w:rPr>
        <w:drawing>
          <wp:inline distT="0" distB="0" distL="0" distR="0" wp14:anchorId="03B03F16" wp14:editId="3E12052E">
            <wp:extent cx="5029200" cy="341252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9200" cy="3412529"/>
                    </a:xfrm>
                    <a:prstGeom prst="rect">
                      <a:avLst/>
                    </a:prstGeom>
                  </pic:spPr>
                </pic:pic>
              </a:graphicData>
            </a:graphic>
          </wp:inline>
        </w:drawing>
      </w:r>
    </w:p>
    <w:p w14:paraId="409FD6D4" w14:textId="77777777" w:rsidR="001F14C7" w:rsidRDefault="00A90038" w:rsidP="00923AE5">
      <w:pPr>
        <w:numPr>
          <w:ilvl w:val="0"/>
          <w:numId w:val="4"/>
        </w:numPr>
        <w:tabs>
          <w:tab w:val="left" w:pos="1620"/>
        </w:tabs>
        <w:spacing w:before="240" w:after="120"/>
        <w:ind w:left="1620" w:hanging="450"/>
        <w:jc w:val="both"/>
        <w:rPr>
          <w:sz w:val="24"/>
          <w:szCs w:val="24"/>
        </w:rPr>
      </w:pPr>
      <w:r>
        <w:rPr>
          <w:sz w:val="24"/>
          <w:szCs w:val="24"/>
        </w:rPr>
        <w:t xml:space="preserve">Click the </w:t>
      </w:r>
      <w:r w:rsidR="001F14C7" w:rsidRPr="00A90038">
        <w:rPr>
          <w:b/>
          <w:sz w:val="24"/>
          <w:szCs w:val="24"/>
        </w:rPr>
        <w:t>A</w:t>
      </w:r>
      <w:r w:rsidRPr="00A90038">
        <w:rPr>
          <w:b/>
          <w:sz w:val="24"/>
          <w:szCs w:val="24"/>
        </w:rPr>
        <w:t>dd</w:t>
      </w:r>
      <w:r>
        <w:rPr>
          <w:sz w:val="24"/>
          <w:szCs w:val="24"/>
        </w:rPr>
        <w:t xml:space="preserve"> button on the </w:t>
      </w:r>
      <w:r w:rsidR="001F14C7" w:rsidRPr="00A90038">
        <w:rPr>
          <w:rStyle w:val="BookTitle"/>
        </w:rPr>
        <w:t>Select Project</w:t>
      </w:r>
      <w:r w:rsidR="001F14C7" w:rsidRPr="00375CEE">
        <w:rPr>
          <w:sz w:val="24"/>
          <w:szCs w:val="24"/>
        </w:rPr>
        <w:t xml:space="preserve"> window to start a new project</w:t>
      </w:r>
      <w:r w:rsidR="000635AD">
        <w:rPr>
          <w:sz w:val="24"/>
          <w:szCs w:val="24"/>
        </w:rPr>
        <w:t xml:space="preserve"> (</w:t>
      </w:r>
      <w:r w:rsidR="00000D83">
        <w:rPr>
          <w:sz w:val="24"/>
          <w:szCs w:val="24"/>
        </w:rPr>
        <w:t>A</w:t>
      </w:r>
      <w:r w:rsidR="000635AD">
        <w:rPr>
          <w:sz w:val="24"/>
          <w:szCs w:val="24"/>
        </w:rPr>
        <w:t xml:space="preserve"> new project </w:t>
      </w:r>
      <w:r w:rsidR="00000D83">
        <w:rPr>
          <w:sz w:val="24"/>
          <w:szCs w:val="24"/>
        </w:rPr>
        <w:t xml:space="preserve">can also be started by clicking </w:t>
      </w:r>
      <w:r w:rsidR="000635AD" w:rsidRPr="00A90038">
        <w:rPr>
          <w:b/>
          <w:sz w:val="24"/>
          <w:szCs w:val="24"/>
        </w:rPr>
        <w:t xml:space="preserve">File </w:t>
      </w:r>
      <w:r w:rsidR="00000D83" w:rsidRPr="00A90038">
        <w:rPr>
          <w:b/>
          <w:sz w:val="24"/>
          <w:szCs w:val="24"/>
        </w:rPr>
        <w:sym w:font="Wingdings" w:char="F0E8"/>
      </w:r>
      <w:r w:rsidR="00000D83" w:rsidRPr="00A90038">
        <w:rPr>
          <w:b/>
          <w:sz w:val="24"/>
          <w:szCs w:val="24"/>
        </w:rPr>
        <w:t xml:space="preserve"> New Project</w:t>
      </w:r>
      <w:r w:rsidR="00000D83">
        <w:rPr>
          <w:sz w:val="24"/>
          <w:szCs w:val="24"/>
        </w:rPr>
        <w:t xml:space="preserve"> under the </w:t>
      </w:r>
      <w:r w:rsidR="000635AD">
        <w:rPr>
          <w:sz w:val="24"/>
          <w:szCs w:val="24"/>
        </w:rPr>
        <w:t>menu</w:t>
      </w:r>
      <w:r w:rsidR="00000D83">
        <w:rPr>
          <w:sz w:val="24"/>
          <w:szCs w:val="24"/>
        </w:rPr>
        <w:t xml:space="preserve"> bar</w:t>
      </w:r>
      <w:r w:rsidR="000635AD">
        <w:rPr>
          <w:sz w:val="24"/>
          <w:szCs w:val="24"/>
        </w:rPr>
        <w:t>)</w:t>
      </w:r>
      <w:r w:rsidR="001F14C7" w:rsidRPr="00375CEE">
        <w:rPr>
          <w:sz w:val="24"/>
          <w:szCs w:val="24"/>
        </w:rPr>
        <w:t xml:space="preserve">. </w:t>
      </w:r>
    </w:p>
    <w:p w14:paraId="4F015729" w14:textId="77777777" w:rsidR="00D730A7" w:rsidRPr="00F86FB1" w:rsidRDefault="00D730A7" w:rsidP="00923AE5">
      <w:pPr>
        <w:numPr>
          <w:ilvl w:val="0"/>
          <w:numId w:val="4"/>
        </w:numPr>
        <w:tabs>
          <w:tab w:val="left" w:pos="1620"/>
        </w:tabs>
        <w:spacing w:before="240" w:after="120"/>
        <w:ind w:left="1620" w:hanging="450"/>
        <w:jc w:val="both"/>
        <w:rPr>
          <w:sz w:val="24"/>
          <w:szCs w:val="24"/>
        </w:rPr>
      </w:pPr>
      <w:r w:rsidRPr="00F86FB1">
        <w:rPr>
          <w:sz w:val="24"/>
          <w:szCs w:val="24"/>
        </w:rPr>
        <w:t xml:space="preserve">On the </w:t>
      </w:r>
      <w:r w:rsidRPr="00F86FB1">
        <w:rPr>
          <w:b/>
          <w:bCs/>
          <w:smallCaps/>
          <w:sz w:val="24"/>
          <w:szCs w:val="24"/>
        </w:rPr>
        <w:t>New Project Options</w:t>
      </w:r>
      <w:r w:rsidRPr="00F86FB1">
        <w:rPr>
          <w:sz w:val="24"/>
          <w:szCs w:val="24"/>
        </w:rPr>
        <w:t xml:space="preserve"> form, select </w:t>
      </w:r>
      <w:r w:rsidRPr="00F86FB1">
        <w:rPr>
          <w:b/>
          <w:sz w:val="24"/>
          <w:szCs w:val="24"/>
        </w:rPr>
        <w:t>River Mechanics</w:t>
      </w:r>
      <w:r w:rsidRPr="00F86FB1">
        <w:rPr>
          <w:sz w:val="24"/>
          <w:szCs w:val="24"/>
        </w:rPr>
        <w:t xml:space="preserve"> checkbox and click the </w:t>
      </w:r>
      <w:r w:rsidRPr="00F86FB1">
        <w:rPr>
          <w:b/>
          <w:sz w:val="24"/>
          <w:szCs w:val="24"/>
        </w:rPr>
        <w:t>OK</w:t>
      </w:r>
      <w:r w:rsidRPr="00F86FB1">
        <w:rPr>
          <w:sz w:val="24"/>
          <w:szCs w:val="24"/>
        </w:rPr>
        <w:t xml:space="preserve"> button to close the form. </w:t>
      </w:r>
    </w:p>
    <w:p w14:paraId="01799910" w14:textId="29FE0022" w:rsidR="001F14C7" w:rsidRPr="000F205A" w:rsidRDefault="001F14C7" w:rsidP="00923AE5">
      <w:pPr>
        <w:numPr>
          <w:ilvl w:val="0"/>
          <w:numId w:val="4"/>
        </w:numPr>
        <w:tabs>
          <w:tab w:val="left" w:pos="1620"/>
        </w:tabs>
        <w:spacing w:before="60" w:after="120"/>
        <w:ind w:left="1620" w:hanging="450"/>
        <w:jc w:val="both"/>
        <w:rPr>
          <w:sz w:val="24"/>
          <w:szCs w:val="24"/>
          <w:u w:val="single"/>
        </w:rPr>
      </w:pPr>
      <w:r w:rsidRPr="00C56F8E">
        <w:rPr>
          <w:sz w:val="24"/>
          <w:szCs w:val="24"/>
        </w:rPr>
        <w:t>Type “</w:t>
      </w:r>
      <w:r w:rsidRPr="00A90038">
        <w:rPr>
          <w:i/>
          <w:sz w:val="24"/>
          <w:szCs w:val="24"/>
        </w:rPr>
        <w:t>SEDIMENTYIELD</w:t>
      </w:r>
      <w:r w:rsidR="0060441F">
        <w:rPr>
          <w:i/>
          <w:sz w:val="24"/>
          <w:szCs w:val="24"/>
        </w:rPr>
        <w:t>FCD</w:t>
      </w:r>
      <w:r w:rsidR="00000D83" w:rsidRPr="00A90038">
        <w:rPr>
          <w:i/>
          <w:sz w:val="24"/>
          <w:szCs w:val="24"/>
        </w:rPr>
        <w:t>1</w:t>
      </w:r>
      <w:r w:rsidRPr="00B52507">
        <w:rPr>
          <w:sz w:val="24"/>
          <w:szCs w:val="24"/>
        </w:rPr>
        <w:t>”</w:t>
      </w:r>
      <w:r w:rsidR="00A90038">
        <w:rPr>
          <w:sz w:val="24"/>
          <w:szCs w:val="24"/>
        </w:rPr>
        <w:t xml:space="preserve"> into the </w:t>
      </w:r>
      <w:r w:rsidRPr="00A90038">
        <w:rPr>
          <w:b/>
          <w:sz w:val="24"/>
          <w:szCs w:val="24"/>
        </w:rPr>
        <w:t>Reference</w:t>
      </w:r>
      <w:r w:rsidRPr="00C56F8E">
        <w:rPr>
          <w:sz w:val="24"/>
          <w:szCs w:val="24"/>
        </w:rPr>
        <w:t xml:space="preserve"> textbox. This is the name of this newly created project. The users can choose the name </w:t>
      </w:r>
      <w:proofErr w:type="gramStart"/>
      <w:r w:rsidRPr="00C56F8E">
        <w:rPr>
          <w:sz w:val="24"/>
          <w:szCs w:val="24"/>
        </w:rPr>
        <w:t>as long as</w:t>
      </w:r>
      <w:proofErr w:type="gramEnd"/>
      <w:r w:rsidRPr="00C56F8E">
        <w:rPr>
          <w:sz w:val="24"/>
          <w:szCs w:val="24"/>
        </w:rPr>
        <w:t xml:space="preserve"> it does not exist in the </w:t>
      </w:r>
      <w:r w:rsidRPr="00532F01">
        <w:rPr>
          <w:b/>
          <w:sz w:val="24"/>
          <w:szCs w:val="24"/>
        </w:rPr>
        <w:t>DDMSW</w:t>
      </w:r>
      <w:r w:rsidRPr="00C56F8E">
        <w:rPr>
          <w:sz w:val="24"/>
          <w:szCs w:val="24"/>
        </w:rPr>
        <w:t xml:space="preserve"> </w:t>
      </w:r>
      <w:r w:rsidRPr="00A90038">
        <w:rPr>
          <w:sz w:val="24"/>
          <w:szCs w:val="24"/>
        </w:rPr>
        <w:t>database.</w:t>
      </w:r>
      <w:r w:rsidRPr="000F205A">
        <w:rPr>
          <w:sz w:val="24"/>
          <w:szCs w:val="24"/>
          <w:u w:val="single"/>
        </w:rPr>
        <w:t xml:space="preserve"> </w:t>
      </w:r>
    </w:p>
    <w:p w14:paraId="30F1B422" w14:textId="77777777" w:rsidR="001F14C7" w:rsidRPr="00C56F8E" w:rsidRDefault="00A90038" w:rsidP="00923AE5">
      <w:pPr>
        <w:numPr>
          <w:ilvl w:val="0"/>
          <w:numId w:val="4"/>
        </w:numPr>
        <w:tabs>
          <w:tab w:val="left" w:pos="1620"/>
        </w:tabs>
        <w:spacing w:before="60" w:after="120"/>
        <w:ind w:left="1620" w:hanging="450"/>
        <w:jc w:val="both"/>
        <w:rPr>
          <w:sz w:val="24"/>
          <w:szCs w:val="24"/>
        </w:rPr>
      </w:pPr>
      <w:r>
        <w:rPr>
          <w:sz w:val="24"/>
          <w:szCs w:val="24"/>
        </w:rPr>
        <w:t xml:space="preserve">Type into the </w:t>
      </w:r>
      <w:r w:rsidR="001F14C7" w:rsidRPr="00A90038">
        <w:rPr>
          <w:b/>
          <w:sz w:val="24"/>
          <w:szCs w:val="24"/>
        </w:rPr>
        <w:t>Title</w:t>
      </w:r>
      <w:r w:rsidR="001F14C7" w:rsidRPr="00C56F8E">
        <w:rPr>
          <w:sz w:val="24"/>
          <w:szCs w:val="24"/>
        </w:rPr>
        <w:t xml:space="preserve"> textbox a brief descriptive title of this project. </w:t>
      </w:r>
      <w:r w:rsidR="001F14C7" w:rsidRPr="00A90038">
        <w:rPr>
          <w:rStyle w:val="Emphasis"/>
        </w:rPr>
        <w:t>(Optional)</w:t>
      </w:r>
    </w:p>
    <w:p w14:paraId="43985478" w14:textId="77777777" w:rsidR="001F14C7" w:rsidRPr="00C56F8E" w:rsidRDefault="00A90038" w:rsidP="00923AE5">
      <w:pPr>
        <w:numPr>
          <w:ilvl w:val="0"/>
          <w:numId w:val="4"/>
        </w:numPr>
        <w:tabs>
          <w:tab w:val="left" w:pos="1620"/>
        </w:tabs>
        <w:spacing w:before="60" w:after="120"/>
        <w:ind w:left="1620" w:hanging="450"/>
        <w:jc w:val="both"/>
        <w:rPr>
          <w:sz w:val="24"/>
          <w:szCs w:val="24"/>
        </w:rPr>
      </w:pPr>
      <w:r>
        <w:rPr>
          <w:sz w:val="24"/>
          <w:szCs w:val="24"/>
        </w:rPr>
        <w:t xml:space="preserve">Type into the </w:t>
      </w:r>
      <w:r w:rsidR="001F14C7" w:rsidRPr="00A90038">
        <w:rPr>
          <w:b/>
          <w:sz w:val="24"/>
          <w:szCs w:val="24"/>
        </w:rPr>
        <w:t>Location</w:t>
      </w:r>
      <w:r w:rsidR="001F14C7" w:rsidRPr="00C56F8E">
        <w:rPr>
          <w:sz w:val="24"/>
          <w:szCs w:val="24"/>
        </w:rPr>
        <w:t xml:space="preserve"> textbox the location of this project. </w:t>
      </w:r>
      <w:r w:rsidR="001F14C7" w:rsidRPr="00A90038">
        <w:rPr>
          <w:rStyle w:val="Emphasis"/>
        </w:rPr>
        <w:t>(Optional)</w:t>
      </w:r>
    </w:p>
    <w:p w14:paraId="45ED55F3" w14:textId="77777777" w:rsidR="001F14C7" w:rsidRPr="00C56F8E" w:rsidRDefault="00A90038" w:rsidP="00923AE5">
      <w:pPr>
        <w:numPr>
          <w:ilvl w:val="0"/>
          <w:numId w:val="4"/>
        </w:numPr>
        <w:tabs>
          <w:tab w:val="left" w:pos="1620"/>
        </w:tabs>
        <w:spacing w:before="60" w:after="120"/>
        <w:ind w:left="1620" w:hanging="450"/>
        <w:jc w:val="both"/>
        <w:rPr>
          <w:sz w:val="24"/>
          <w:szCs w:val="24"/>
        </w:rPr>
      </w:pPr>
      <w:r>
        <w:rPr>
          <w:sz w:val="24"/>
          <w:szCs w:val="24"/>
        </w:rPr>
        <w:t xml:space="preserve">Type into the </w:t>
      </w:r>
      <w:r w:rsidR="001F14C7" w:rsidRPr="00A90038">
        <w:rPr>
          <w:b/>
          <w:sz w:val="24"/>
          <w:szCs w:val="24"/>
        </w:rPr>
        <w:t>Agency</w:t>
      </w:r>
      <w:r w:rsidR="001F14C7" w:rsidRPr="00C56F8E">
        <w:rPr>
          <w:sz w:val="24"/>
          <w:szCs w:val="24"/>
        </w:rPr>
        <w:t xml:space="preserve"> textbox the agency or company name. </w:t>
      </w:r>
      <w:r w:rsidR="001F14C7" w:rsidRPr="00A90038">
        <w:rPr>
          <w:rStyle w:val="Emphasis"/>
        </w:rPr>
        <w:t>(Optional)</w:t>
      </w:r>
    </w:p>
    <w:p w14:paraId="3D071F0C" w14:textId="77777777" w:rsidR="001F14C7" w:rsidRDefault="00A90038" w:rsidP="00923AE5">
      <w:pPr>
        <w:numPr>
          <w:ilvl w:val="0"/>
          <w:numId w:val="4"/>
        </w:numPr>
        <w:tabs>
          <w:tab w:val="left" w:pos="1620"/>
        </w:tabs>
        <w:spacing w:before="60" w:after="120"/>
        <w:ind w:left="1620" w:hanging="450"/>
        <w:jc w:val="both"/>
        <w:rPr>
          <w:sz w:val="24"/>
          <w:szCs w:val="24"/>
        </w:rPr>
      </w:pPr>
      <w:r>
        <w:rPr>
          <w:sz w:val="24"/>
          <w:szCs w:val="24"/>
        </w:rPr>
        <w:t xml:space="preserve">Check </w:t>
      </w:r>
      <w:r w:rsidR="001F14C7" w:rsidRPr="00A90038">
        <w:rPr>
          <w:b/>
          <w:sz w:val="24"/>
          <w:szCs w:val="24"/>
        </w:rPr>
        <w:t>River Mechanics Only</w:t>
      </w:r>
      <w:r w:rsidR="001F14C7" w:rsidRPr="00C56F8E">
        <w:rPr>
          <w:sz w:val="24"/>
          <w:szCs w:val="24"/>
        </w:rPr>
        <w:t xml:space="preserve"> checkbox for this project. </w:t>
      </w:r>
    </w:p>
    <w:p w14:paraId="553EEC0B" w14:textId="3FE9548B" w:rsidR="001F14C7" w:rsidRPr="004536A9" w:rsidRDefault="001F14C7" w:rsidP="00923AE5">
      <w:pPr>
        <w:numPr>
          <w:ilvl w:val="0"/>
          <w:numId w:val="4"/>
        </w:numPr>
        <w:tabs>
          <w:tab w:val="left" w:pos="1620"/>
        </w:tabs>
        <w:spacing w:before="60" w:after="120"/>
        <w:ind w:left="1620" w:hanging="450"/>
        <w:jc w:val="both"/>
        <w:rPr>
          <w:rStyle w:val="Emphasis"/>
          <w:b w:val="0"/>
          <w:i w:val="0"/>
          <w:iCs w:val="0"/>
        </w:rPr>
      </w:pPr>
      <w:r w:rsidRPr="00C56F8E">
        <w:rPr>
          <w:sz w:val="24"/>
          <w:szCs w:val="24"/>
        </w:rPr>
        <w:t xml:space="preserve">Type a detailed description </w:t>
      </w:r>
      <w:r w:rsidR="002576C9">
        <w:rPr>
          <w:sz w:val="24"/>
          <w:szCs w:val="24"/>
        </w:rPr>
        <w:t xml:space="preserve">of this project into the </w:t>
      </w:r>
      <w:r w:rsidR="007A145F">
        <w:rPr>
          <w:sz w:val="24"/>
          <w:szCs w:val="24"/>
        </w:rPr>
        <w:t xml:space="preserve">comment </w:t>
      </w:r>
      <w:r w:rsidR="002576C9">
        <w:rPr>
          <w:sz w:val="24"/>
          <w:szCs w:val="24"/>
        </w:rPr>
        <w:t>area</w:t>
      </w:r>
      <w:r w:rsidR="00A90038">
        <w:rPr>
          <w:sz w:val="24"/>
          <w:szCs w:val="24"/>
        </w:rPr>
        <w:t xml:space="preserve"> under the </w:t>
      </w:r>
      <w:r w:rsidRPr="00A90038">
        <w:rPr>
          <w:b/>
          <w:sz w:val="24"/>
          <w:szCs w:val="24"/>
        </w:rPr>
        <w:t>Project Reference</w:t>
      </w:r>
      <w:r w:rsidRPr="00C56F8E">
        <w:rPr>
          <w:sz w:val="24"/>
          <w:szCs w:val="24"/>
        </w:rPr>
        <w:t xml:space="preserve"> frame. </w:t>
      </w:r>
      <w:r w:rsidRPr="00A90038">
        <w:rPr>
          <w:rStyle w:val="Emphasis"/>
        </w:rPr>
        <w:t>(Optional)</w:t>
      </w:r>
    </w:p>
    <w:p w14:paraId="755D3328" w14:textId="77777777" w:rsidR="004536A9" w:rsidRPr="00C56F8E" w:rsidRDefault="004536A9" w:rsidP="004536A9">
      <w:pPr>
        <w:tabs>
          <w:tab w:val="left" w:pos="1620"/>
        </w:tabs>
        <w:spacing w:before="60" w:after="120"/>
        <w:ind w:left="1170"/>
        <w:jc w:val="both"/>
        <w:rPr>
          <w:sz w:val="24"/>
          <w:szCs w:val="24"/>
        </w:rPr>
      </w:pPr>
    </w:p>
    <w:p w14:paraId="69F25648" w14:textId="77777777" w:rsidR="001F14C7" w:rsidRPr="00375CEE" w:rsidRDefault="00A90038" w:rsidP="00923AE5">
      <w:pPr>
        <w:numPr>
          <w:ilvl w:val="0"/>
          <w:numId w:val="4"/>
        </w:numPr>
        <w:tabs>
          <w:tab w:val="left" w:pos="1620"/>
        </w:tabs>
        <w:spacing w:before="60" w:after="120"/>
        <w:ind w:left="1620" w:hanging="450"/>
        <w:jc w:val="both"/>
        <w:rPr>
          <w:sz w:val="24"/>
          <w:szCs w:val="24"/>
        </w:rPr>
      </w:pPr>
      <w:r>
        <w:rPr>
          <w:sz w:val="24"/>
          <w:szCs w:val="24"/>
        </w:rPr>
        <w:lastRenderedPageBreak/>
        <w:t xml:space="preserve">Click </w:t>
      </w:r>
      <w:r w:rsidR="001F14C7" w:rsidRPr="00A90038">
        <w:rPr>
          <w:b/>
          <w:sz w:val="24"/>
          <w:szCs w:val="24"/>
        </w:rPr>
        <w:t>Save</w:t>
      </w:r>
      <w:r w:rsidR="001F14C7">
        <w:rPr>
          <w:sz w:val="24"/>
          <w:szCs w:val="24"/>
        </w:rPr>
        <w:t xml:space="preserve"> button to save the entered data.</w:t>
      </w:r>
    </w:p>
    <w:p w14:paraId="3CF4894D" w14:textId="47B16410" w:rsidR="001F14C7" w:rsidRPr="0065733E" w:rsidRDefault="00A90038" w:rsidP="0065733E">
      <w:pPr>
        <w:numPr>
          <w:ilvl w:val="0"/>
          <w:numId w:val="4"/>
        </w:numPr>
        <w:spacing w:before="60" w:after="120"/>
        <w:ind w:left="1620" w:hanging="450"/>
        <w:jc w:val="both"/>
        <w:rPr>
          <w:sz w:val="24"/>
          <w:szCs w:val="24"/>
        </w:rPr>
      </w:pPr>
      <w:r>
        <w:rPr>
          <w:sz w:val="24"/>
          <w:szCs w:val="24"/>
        </w:rPr>
        <w:t xml:space="preserve">Click </w:t>
      </w:r>
      <w:r w:rsidR="001F14C7" w:rsidRPr="00A90038">
        <w:rPr>
          <w:b/>
          <w:sz w:val="24"/>
          <w:szCs w:val="24"/>
        </w:rPr>
        <w:t>OK</w:t>
      </w:r>
      <w:r>
        <w:rPr>
          <w:sz w:val="24"/>
          <w:szCs w:val="24"/>
        </w:rPr>
        <w:t xml:space="preserve"> button on the </w:t>
      </w:r>
      <w:r w:rsidR="001F14C7" w:rsidRPr="00A90038">
        <w:rPr>
          <w:rStyle w:val="BookTitle"/>
        </w:rPr>
        <w:t>Select Project</w:t>
      </w:r>
      <w:r>
        <w:rPr>
          <w:sz w:val="24"/>
          <w:szCs w:val="24"/>
        </w:rPr>
        <w:t xml:space="preserve"> window, and click </w:t>
      </w:r>
      <w:r w:rsidR="001F14C7" w:rsidRPr="00A90038">
        <w:rPr>
          <w:b/>
          <w:sz w:val="24"/>
          <w:szCs w:val="24"/>
        </w:rPr>
        <w:t>OK</w:t>
      </w:r>
      <w:r w:rsidR="001F14C7">
        <w:rPr>
          <w:sz w:val="24"/>
          <w:szCs w:val="24"/>
        </w:rPr>
        <w:t xml:space="preserve"> button on the pop-up message box</w:t>
      </w:r>
      <w:r w:rsidR="00074582">
        <w:rPr>
          <w:sz w:val="24"/>
          <w:szCs w:val="24"/>
        </w:rPr>
        <w:t xml:space="preserve"> for </w:t>
      </w:r>
      <w:proofErr w:type="spellStart"/>
      <w:r w:rsidR="00074582">
        <w:rPr>
          <w:sz w:val="24"/>
          <w:szCs w:val="24"/>
        </w:rPr>
        <w:t>landuse</w:t>
      </w:r>
      <w:proofErr w:type="spellEnd"/>
      <w:r w:rsidR="007A145F">
        <w:rPr>
          <w:sz w:val="24"/>
          <w:szCs w:val="24"/>
        </w:rPr>
        <w:t>, soils data, etc.</w:t>
      </w:r>
      <w:r w:rsidR="001F14C7">
        <w:rPr>
          <w:sz w:val="24"/>
          <w:szCs w:val="24"/>
        </w:rPr>
        <w:t xml:space="preserve">  The following figure shows what the window looks like.</w:t>
      </w:r>
    </w:p>
    <w:p w14:paraId="3C2255AF" w14:textId="3722DA5E" w:rsidR="0065733E" w:rsidRDefault="009E1D95" w:rsidP="0065733E">
      <w:pPr>
        <w:spacing w:after="0"/>
        <w:ind w:left="1080"/>
      </w:pPr>
      <w:r>
        <w:rPr>
          <w:noProof/>
        </w:rPr>
        <w:drawing>
          <wp:inline distT="0" distB="0" distL="0" distR="0" wp14:anchorId="4F201DB7" wp14:editId="252A655E">
            <wp:extent cx="5527635" cy="370871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32365" cy="3711888"/>
                    </a:xfrm>
                    <a:prstGeom prst="rect">
                      <a:avLst/>
                    </a:prstGeom>
                  </pic:spPr>
                </pic:pic>
              </a:graphicData>
            </a:graphic>
          </wp:inline>
        </w:drawing>
      </w:r>
    </w:p>
    <w:p w14:paraId="0C442E5C" w14:textId="6CF6575D" w:rsidR="00591BCA" w:rsidRPr="000F205A" w:rsidRDefault="003A1D80" w:rsidP="001820A7">
      <w:pPr>
        <w:spacing w:before="240" w:after="0"/>
        <w:ind w:left="900"/>
        <w:jc w:val="both"/>
        <w:rPr>
          <w:color w:val="943634" w:themeColor="accent2" w:themeShade="BF"/>
          <w:sz w:val="24"/>
          <w:szCs w:val="24"/>
        </w:rPr>
      </w:pPr>
      <w:r w:rsidRPr="000F205A">
        <w:rPr>
          <w:b/>
          <w:color w:val="943634" w:themeColor="accent2" w:themeShade="BF"/>
          <w:sz w:val="24"/>
          <w:szCs w:val="24"/>
          <w:u w:val="single"/>
        </w:rPr>
        <w:t>Note:</w:t>
      </w:r>
      <w:r w:rsidRPr="000F205A">
        <w:rPr>
          <w:color w:val="943634" w:themeColor="accent2" w:themeShade="BF"/>
          <w:sz w:val="24"/>
          <w:szCs w:val="24"/>
        </w:rPr>
        <w:t xml:space="preserve"> </w:t>
      </w:r>
      <w:r w:rsidR="004536A9">
        <w:rPr>
          <w:color w:val="943634" w:themeColor="accent2" w:themeShade="BF"/>
          <w:sz w:val="24"/>
          <w:szCs w:val="24"/>
        </w:rPr>
        <w:t>T</w:t>
      </w:r>
      <w:r w:rsidRPr="000F205A">
        <w:rPr>
          <w:color w:val="943634" w:themeColor="accent2" w:themeShade="BF"/>
          <w:sz w:val="24"/>
          <w:szCs w:val="24"/>
        </w:rPr>
        <w:t xml:space="preserve">he </w:t>
      </w:r>
      <w:r w:rsidRPr="00A90038">
        <w:rPr>
          <w:b/>
          <w:color w:val="943634" w:themeColor="accent2" w:themeShade="BF"/>
          <w:sz w:val="24"/>
          <w:szCs w:val="24"/>
        </w:rPr>
        <w:t>Project ID</w:t>
      </w:r>
      <w:r w:rsidRPr="000F205A">
        <w:rPr>
          <w:color w:val="943634" w:themeColor="accent2" w:themeShade="BF"/>
          <w:sz w:val="24"/>
          <w:szCs w:val="24"/>
        </w:rPr>
        <w:t xml:space="preserve"> </w:t>
      </w:r>
      <w:r w:rsidRPr="00A90038">
        <w:rPr>
          <w:i/>
          <w:color w:val="943634" w:themeColor="accent2" w:themeShade="BF"/>
          <w:sz w:val="24"/>
          <w:szCs w:val="24"/>
        </w:rPr>
        <w:t>00</w:t>
      </w:r>
      <w:r w:rsidR="0065733E">
        <w:rPr>
          <w:i/>
          <w:color w:val="943634" w:themeColor="accent2" w:themeShade="BF"/>
          <w:sz w:val="24"/>
          <w:szCs w:val="24"/>
        </w:rPr>
        <w:t>1</w:t>
      </w:r>
      <w:r w:rsidR="009E1D95">
        <w:rPr>
          <w:i/>
          <w:color w:val="943634" w:themeColor="accent2" w:themeShade="BF"/>
          <w:sz w:val="24"/>
          <w:szCs w:val="24"/>
        </w:rPr>
        <w:t>60</w:t>
      </w:r>
      <w:r w:rsidR="00591BCA" w:rsidRPr="000F205A">
        <w:rPr>
          <w:color w:val="943634" w:themeColor="accent2" w:themeShade="BF"/>
          <w:sz w:val="24"/>
          <w:szCs w:val="24"/>
        </w:rPr>
        <w:t xml:space="preserve"> in the above figure is the database records unique read-only identifier of the project, which is automatically generated by the program when a new project is created. When the users create a new project, the </w:t>
      </w:r>
      <w:r w:rsidR="00591BCA" w:rsidRPr="00A90038">
        <w:rPr>
          <w:b/>
          <w:color w:val="943634" w:themeColor="accent2" w:themeShade="BF"/>
          <w:sz w:val="24"/>
          <w:szCs w:val="24"/>
        </w:rPr>
        <w:t>Project ID</w:t>
      </w:r>
      <w:r w:rsidR="00591BCA" w:rsidRPr="000F205A">
        <w:rPr>
          <w:color w:val="943634" w:themeColor="accent2" w:themeShade="BF"/>
          <w:sz w:val="24"/>
          <w:szCs w:val="24"/>
        </w:rPr>
        <w:t xml:space="preserve"> of this new project will not be the same as the </w:t>
      </w:r>
      <w:r w:rsidR="00591BCA" w:rsidRPr="00A90038">
        <w:rPr>
          <w:b/>
          <w:color w:val="943634" w:themeColor="accent2" w:themeShade="BF"/>
          <w:sz w:val="24"/>
          <w:szCs w:val="24"/>
        </w:rPr>
        <w:t>Project ID</w:t>
      </w:r>
      <w:r w:rsidR="00591BCA" w:rsidRPr="000F205A">
        <w:rPr>
          <w:color w:val="943634" w:themeColor="accent2" w:themeShade="BF"/>
          <w:sz w:val="24"/>
          <w:szCs w:val="24"/>
        </w:rPr>
        <w:t xml:space="preserve"> shown in the above figure.</w:t>
      </w:r>
    </w:p>
    <w:p w14:paraId="2EB33BAA" w14:textId="77777777" w:rsidR="001F14C7" w:rsidRPr="00923AE5" w:rsidRDefault="001F14C7" w:rsidP="009E20F5">
      <w:pPr>
        <w:pStyle w:val="Heading2"/>
      </w:pPr>
      <w:bookmarkStart w:id="20" w:name="_Toc166583905"/>
      <w:r w:rsidRPr="00923AE5">
        <w:t>Step 2</w:t>
      </w:r>
      <w:r w:rsidR="00826B1B" w:rsidRPr="00923AE5">
        <w:t xml:space="preserve"> -</w:t>
      </w:r>
      <w:r w:rsidR="00826B1B" w:rsidRPr="00923AE5">
        <w:tab/>
      </w:r>
      <w:r w:rsidRPr="00923AE5">
        <w:t xml:space="preserve">Prepare the Cross Section </w:t>
      </w:r>
      <w:r w:rsidR="00297B56" w:rsidRPr="00923AE5">
        <w:t xml:space="preserve">and </w:t>
      </w:r>
      <w:r w:rsidRPr="00923AE5">
        <w:t>Hydraulic</w:t>
      </w:r>
      <w:r w:rsidR="00297B56" w:rsidRPr="00923AE5">
        <w:t xml:space="preserve"> Data</w:t>
      </w:r>
      <w:bookmarkEnd w:id="20"/>
    </w:p>
    <w:p w14:paraId="2D04C419" w14:textId="77777777" w:rsidR="00C578AE" w:rsidRDefault="004827D6" w:rsidP="004827D6">
      <w:pPr>
        <w:spacing w:before="240"/>
        <w:ind w:left="907"/>
        <w:jc w:val="both"/>
        <w:rPr>
          <w:sz w:val="24"/>
          <w:szCs w:val="24"/>
        </w:rPr>
      </w:pPr>
      <w:r>
        <w:rPr>
          <w:sz w:val="24"/>
          <w:szCs w:val="24"/>
        </w:rPr>
        <w:t>Only one (1)</w:t>
      </w:r>
      <w:r w:rsidR="00C578AE" w:rsidRPr="006F34F9">
        <w:rPr>
          <w:sz w:val="24"/>
          <w:szCs w:val="24"/>
        </w:rPr>
        <w:t xml:space="preserve"> cross section data</w:t>
      </w:r>
      <w:r>
        <w:rPr>
          <w:sz w:val="24"/>
          <w:szCs w:val="24"/>
        </w:rPr>
        <w:t>, the “</w:t>
      </w:r>
      <w:r w:rsidR="003237DC">
        <w:rPr>
          <w:i/>
          <w:sz w:val="24"/>
          <w:szCs w:val="24"/>
        </w:rPr>
        <w:t>STUDYREACH</w:t>
      </w:r>
      <w:r w:rsidR="003237DC" w:rsidRPr="001B1F1B">
        <w:rPr>
          <w:i/>
          <w:sz w:val="24"/>
          <w:szCs w:val="24"/>
        </w:rPr>
        <w:t>ROSSSECTION</w:t>
      </w:r>
      <w:r>
        <w:rPr>
          <w:sz w:val="24"/>
          <w:szCs w:val="24"/>
        </w:rPr>
        <w:t xml:space="preserve">”, </w:t>
      </w:r>
      <w:r w:rsidR="00C578AE" w:rsidRPr="006F34F9">
        <w:rPr>
          <w:sz w:val="24"/>
          <w:szCs w:val="24"/>
        </w:rPr>
        <w:t>will be used for this tutorial</w:t>
      </w:r>
      <w:r>
        <w:rPr>
          <w:sz w:val="24"/>
          <w:szCs w:val="24"/>
        </w:rPr>
        <w:t xml:space="preserve">. This </w:t>
      </w:r>
      <w:proofErr w:type="gramStart"/>
      <w:r>
        <w:rPr>
          <w:sz w:val="24"/>
          <w:szCs w:val="24"/>
        </w:rPr>
        <w:t>cross section</w:t>
      </w:r>
      <w:proofErr w:type="gramEnd"/>
      <w:r>
        <w:rPr>
          <w:sz w:val="24"/>
          <w:szCs w:val="24"/>
        </w:rPr>
        <w:t xml:space="preserve"> data </w:t>
      </w:r>
      <w:r w:rsidR="00C578AE" w:rsidRPr="006F34F9">
        <w:rPr>
          <w:sz w:val="24"/>
          <w:szCs w:val="24"/>
        </w:rPr>
        <w:t>will be imported from another project.</w:t>
      </w:r>
      <w:r w:rsidR="00C578AE">
        <w:rPr>
          <w:sz w:val="24"/>
          <w:szCs w:val="24"/>
        </w:rPr>
        <w:t xml:space="preserve">  </w:t>
      </w:r>
    </w:p>
    <w:p w14:paraId="2AE3B6AB" w14:textId="77777777" w:rsidR="00C578AE" w:rsidRPr="00E04EEB" w:rsidRDefault="00C578AE" w:rsidP="00E04EEB">
      <w:pPr>
        <w:pStyle w:val="Heading4"/>
      </w:pPr>
      <w:bookmarkStart w:id="21" w:name="_Toc166583906"/>
      <w:r w:rsidRPr="00E04EEB">
        <w:t xml:space="preserve">Import the </w:t>
      </w:r>
      <w:r w:rsidR="00E0382C" w:rsidRPr="00E04EEB">
        <w:t xml:space="preserve">Study Location </w:t>
      </w:r>
      <w:r w:rsidRPr="00E04EEB">
        <w:t>Cross Section Data</w:t>
      </w:r>
      <w:bookmarkEnd w:id="21"/>
    </w:p>
    <w:p w14:paraId="7CE391D0" w14:textId="77777777" w:rsidR="00C578AE" w:rsidRDefault="00C578AE" w:rsidP="00923AE5">
      <w:pPr>
        <w:pStyle w:val="Heading7"/>
        <w:numPr>
          <w:ilvl w:val="0"/>
          <w:numId w:val="14"/>
        </w:numPr>
      </w:pPr>
      <w:r>
        <w:t>To import the first cross section data (</w:t>
      </w:r>
      <w:r w:rsidR="001820A7">
        <w:t>Study Location</w:t>
      </w:r>
      <w:r>
        <w:t xml:space="preserve"> Cross Section Data), open the </w:t>
      </w:r>
      <w:r w:rsidRPr="00637C2F">
        <w:rPr>
          <w:rStyle w:val="BookTitle"/>
        </w:rPr>
        <w:t>Import Cross Sections from Another Project</w:t>
      </w:r>
      <w:r>
        <w:t xml:space="preserve"> form (</w:t>
      </w:r>
      <w:r w:rsidRPr="001820A7">
        <w:rPr>
          <w:b/>
        </w:rPr>
        <w:t xml:space="preserve">River Mechanics </w:t>
      </w:r>
      <w:r w:rsidRPr="00637C2F">
        <w:rPr>
          <w:b/>
        </w:rPr>
        <w:sym w:font="Wingdings" w:char="F0E8"/>
      </w:r>
      <w:r w:rsidRPr="001820A7">
        <w:rPr>
          <w:b/>
        </w:rPr>
        <w:t xml:space="preserve"> Import Cross Sections from Another Project</w:t>
      </w:r>
      <w:r>
        <w:t>). Use the following data on the form.</w:t>
      </w:r>
    </w:p>
    <w:p w14:paraId="415DD4A5" w14:textId="77777777" w:rsidR="00C578AE" w:rsidRPr="00637C2F" w:rsidRDefault="00C578AE" w:rsidP="00923AE5">
      <w:pPr>
        <w:pStyle w:val="ListParagraph"/>
        <w:numPr>
          <w:ilvl w:val="0"/>
          <w:numId w:val="13"/>
        </w:numPr>
        <w:tabs>
          <w:tab w:val="right" w:pos="8460"/>
        </w:tabs>
        <w:spacing w:after="0" w:line="240" w:lineRule="auto"/>
        <w:ind w:left="1800"/>
        <w:contextualSpacing w:val="0"/>
        <w:rPr>
          <w:sz w:val="24"/>
          <w:szCs w:val="24"/>
        </w:rPr>
      </w:pPr>
      <w:r w:rsidRPr="00637C2F">
        <w:rPr>
          <w:b/>
          <w:sz w:val="24"/>
          <w:szCs w:val="24"/>
        </w:rPr>
        <w:lastRenderedPageBreak/>
        <w:t>Import Project Reference:</w:t>
      </w:r>
      <w:r w:rsidRPr="00637C2F">
        <w:rPr>
          <w:sz w:val="24"/>
          <w:szCs w:val="24"/>
        </w:rPr>
        <w:t xml:space="preserve"> </w:t>
      </w:r>
      <w:r w:rsidRPr="00637C2F">
        <w:rPr>
          <w:sz w:val="24"/>
          <w:szCs w:val="24"/>
        </w:rPr>
        <w:tab/>
      </w:r>
      <w:r w:rsidRPr="00637C2F">
        <w:rPr>
          <w:i/>
          <w:sz w:val="24"/>
          <w:szCs w:val="24"/>
        </w:rPr>
        <w:t>PROJECTXSECTIONS</w:t>
      </w:r>
    </w:p>
    <w:p w14:paraId="47B38FFD" w14:textId="77777777" w:rsidR="00C578AE" w:rsidRPr="00637C2F" w:rsidRDefault="00C578AE" w:rsidP="00923AE5">
      <w:pPr>
        <w:pStyle w:val="ListParagraph"/>
        <w:numPr>
          <w:ilvl w:val="0"/>
          <w:numId w:val="13"/>
        </w:numPr>
        <w:tabs>
          <w:tab w:val="right" w:pos="8460"/>
        </w:tabs>
        <w:spacing w:after="0" w:line="240" w:lineRule="auto"/>
        <w:ind w:left="1800"/>
        <w:contextualSpacing w:val="0"/>
        <w:rPr>
          <w:sz w:val="24"/>
          <w:szCs w:val="24"/>
        </w:rPr>
      </w:pPr>
      <w:r w:rsidRPr="00637C2F">
        <w:rPr>
          <w:b/>
          <w:sz w:val="24"/>
          <w:szCs w:val="24"/>
        </w:rPr>
        <w:t>Option:</w:t>
      </w:r>
      <w:r w:rsidRPr="00637C2F">
        <w:rPr>
          <w:sz w:val="24"/>
          <w:szCs w:val="24"/>
        </w:rPr>
        <w:t xml:space="preserve"> </w:t>
      </w:r>
      <w:r w:rsidRPr="00637C2F">
        <w:rPr>
          <w:sz w:val="24"/>
          <w:szCs w:val="24"/>
        </w:rPr>
        <w:tab/>
      </w:r>
      <w:r w:rsidRPr="00637C2F">
        <w:rPr>
          <w:i/>
          <w:sz w:val="24"/>
          <w:szCs w:val="24"/>
        </w:rPr>
        <w:t>Specific Cross section</w:t>
      </w:r>
    </w:p>
    <w:p w14:paraId="4EA7B2C7" w14:textId="77777777" w:rsidR="00C578AE" w:rsidRPr="00637C2F" w:rsidRDefault="00C578AE" w:rsidP="00923AE5">
      <w:pPr>
        <w:pStyle w:val="ListParagraph"/>
        <w:numPr>
          <w:ilvl w:val="0"/>
          <w:numId w:val="13"/>
        </w:numPr>
        <w:tabs>
          <w:tab w:val="right" w:pos="8460"/>
        </w:tabs>
        <w:spacing w:after="0" w:line="240" w:lineRule="auto"/>
        <w:ind w:left="1800"/>
        <w:contextualSpacing w:val="0"/>
        <w:rPr>
          <w:sz w:val="24"/>
          <w:szCs w:val="24"/>
        </w:rPr>
      </w:pPr>
      <w:r w:rsidRPr="00637C2F">
        <w:rPr>
          <w:b/>
          <w:sz w:val="24"/>
          <w:szCs w:val="24"/>
        </w:rPr>
        <w:t>Import Cross Section ID:</w:t>
      </w:r>
      <w:r w:rsidRPr="00637C2F">
        <w:rPr>
          <w:sz w:val="24"/>
          <w:szCs w:val="24"/>
        </w:rPr>
        <w:tab/>
      </w:r>
      <w:r w:rsidR="003F6BDB">
        <w:rPr>
          <w:i/>
          <w:sz w:val="24"/>
          <w:szCs w:val="24"/>
        </w:rPr>
        <w:t>STUDYREACHCROSSSECTION</w:t>
      </w:r>
    </w:p>
    <w:p w14:paraId="60A56090" w14:textId="0B0941B3" w:rsidR="007779C7" w:rsidRDefault="007779C7" w:rsidP="00C578AE">
      <w:pPr>
        <w:tabs>
          <w:tab w:val="left" w:pos="1620"/>
        </w:tabs>
        <w:spacing w:before="240" w:after="240" w:line="240" w:lineRule="auto"/>
        <w:ind w:left="1620"/>
        <w:jc w:val="center"/>
        <w:rPr>
          <w:sz w:val="24"/>
          <w:szCs w:val="24"/>
        </w:rPr>
      </w:pPr>
      <w:r>
        <w:rPr>
          <w:noProof/>
        </w:rPr>
        <w:drawing>
          <wp:inline distT="0" distB="0" distL="0" distR="0" wp14:anchorId="7D2A1B55" wp14:editId="65B74DE0">
            <wp:extent cx="3657600" cy="147460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7600" cy="1474606"/>
                    </a:xfrm>
                    <a:prstGeom prst="rect">
                      <a:avLst/>
                    </a:prstGeom>
                  </pic:spPr>
                </pic:pic>
              </a:graphicData>
            </a:graphic>
          </wp:inline>
        </w:drawing>
      </w:r>
    </w:p>
    <w:p w14:paraId="57AD329A" w14:textId="6D69CB87" w:rsidR="00C578AE" w:rsidRDefault="00C578AE" w:rsidP="007779C7">
      <w:pPr>
        <w:pStyle w:val="Heading7"/>
      </w:pPr>
      <w:r>
        <w:t xml:space="preserve">Once the specified data have been selected, click the </w:t>
      </w:r>
      <w:r w:rsidRPr="00932F30">
        <w:rPr>
          <w:b/>
        </w:rPr>
        <w:t>Import</w:t>
      </w:r>
      <w:r>
        <w:t xml:space="preserve"> button.  Select </w:t>
      </w:r>
      <w:r w:rsidRPr="00932F30">
        <w:rPr>
          <w:b/>
        </w:rPr>
        <w:t xml:space="preserve">Yes </w:t>
      </w:r>
      <w:r>
        <w:t xml:space="preserve">to </w:t>
      </w:r>
      <w:r w:rsidR="004536A9">
        <w:t>proceed and</w:t>
      </w:r>
      <w:r>
        <w:t xml:space="preserve"> hit </w:t>
      </w:r>
      <w:r w:rsidRPr="00932F30">
        <w:rPr>
          <w:b/>
        </w:rPr>
        <w:t>OK</w:t>
      </w:r>
      <w:r>
        <w:t xml:space="preserve"> to close the </w:t>
      </w:r>
      <w:r w:rsidRPr="00932F30">
        <w:rPr>
          <w:rStyle w:val="BookTitle"/>
        </w:rPr>
        <w:t>Import Cross Section from Another Project</w:t>
      </w:r>
      <w:r>
        <w:t xml:space="preserve"> form.</w:t>
      </w:r>
    </w:p>
    <w:p w14:paraId="02B2427E" w14:textId="2AF9953E" w:rsidR="007779C7" w:rsidRDefault="007779C7" w:rsidP="00C578AE">
      <w:pPr>
        <w:spacing w:before="240" w:after="240" w:line="240" w:lineRule="auto"/>
        <w:ind w:left="1530"/>
        <w:jc w:val="center"/>
        <w:rPr>
          <w:sz w:val="24"/>
          <w:szCs w:val="24"/>
        </w:rPr>
      </w:pPr>
      <w:r>
        <w:rPr>
          <w:noProof/>
        </w:rPr>
        <w:drawing>
          <wp:inline distT="0" distB="0" distL="0" distR="0" wp14:anchorId="43DF2CA3" wp14:editId="543D509B">
            <wp:extent cx="3200400" cy="14510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00400" cy="1451063"/>
                    </a:xfrm>
                    <a:prstGeom prst="rect">
                      <a:avLst/>
                    </a:prstGeom>
                  </pic:spPr>
                </pic:pic>
              </a:graphicData>
            </a:graphic>
          </wp:inline>
        </w:drawing>
      </w:r>
    </w:p>
    <w:p w14:paraId="2A7B2AE5" w14:textId="77777777" w:rsidR="00C578AE" w:rsidRDefault="00C578AE" w:rsidP="00C578AE">
      <w:pPr>
        <w:pStyle w:val="Heading7"/>
      </w:pPr>
      <w:r>
        <w:t xml:space="preserve">To check if the bridge cross section data has been successfully imported, open the </w:t>
      </w:r>
      <w:r w:rsidRPr="00821145">
        <w:rPr>
          <w:rStyle w:val="BookTitle"/>
        </w:rPr>
        <w:t>Natural Cross Sections</w:t>
      </w:r>
      <w:r>
        <w:t xml:space="preserve"> form (</w:t>
      </w:r>
      <w:r w:rsidRPr="00821145">
        <w:rPr>
          <w:b/>
        </w:rPr>
        <w:t xml:space="preserve">River Mechanics </w:t>
      </w:r>
      <w:r w:rsidRPr="00821145">
        <w:rPr>
          <w:b/>
        </w:rPr>
        <w:sym w:font="Wingdings" w:char="F0E8"/>
      </w:r>
      <w:r w:rsidRPr="00821145">
        <w:rPr>
          <w:b/>
        </w:rPr>
        <w:t xml:space="preserve"> Cross Section </w:t>
      </w:r>
      <w:r>
        <w:rPr>
          <w:b/>
        </w:rPr>
        <w:t>G</w:t>
      </w:r>
      <w:r w:rsidRPr="00821145">
        <w:rPr>
          <w:b/>
        </w:rPr>
        <w:t>eometry</w:t>
      </w:r>
      <w:r>
        <w:t xml:space="preserve">). For the </w:t>
      </w:r>
      <w:r w:rsidRPr="00547BB9">
        <w:rPr>
          <w:b/>
        </w:rPr>
        <w:t>Cross Section ID</w:t>
      </w:r>
      <w:r>
        <w:t xml:space="preserve">, select </w:t>
      </w:r>
      <w:r w:rsidRPr="00547BB9">
        <w:rPr>
          <w:i/>
        </w:rPr>
        <w:t>“</w:t>
      </w:r>
      <w:r w:rsidR="003237DC">
        <w:rPr>
          <w:i/>
        </w:rPr>
        <w:t>STUDYREACHCROSSSECTION</w:t>
      </w:r>
      <w:r w:rsidRPr="00547BB9">
        <w:rPr>
          <w:i/>
        </w:rPr>
        <w:t>”</w:t>
      </w:r>
      <w:r>
        <w:t xml:space="preserve"> by clicking the Selector button at the right side of the </w:t>
      </w:r>
      <w:r w:rsidRPr="005A19E6">
        <w:rPr>
          <w:b/>
        </w:rPr>
        <w:t>ID</w:t>
      </w:r>
      <w:r>
        <w:t xml:space="preserve"> textbox. </w:t>
      </w:r>
    </w:p>
    <w:p w14:paraId="52294AB6" w14:textId="0A6B2FFD" w:rsidR="00C578AE" w:rsidRDefault="00C578AE" w:rsidP="00C578AE">
      <w:pPr>
        <w:ind w:left="1530"/>
        <w:jc w:val="center"/>
      </w:pPr>
    </w:p>
    <w:p w14:paraId="45EE0019" w14:textId="5A05554B" w:rsidR="0052696C" w:rsidRPr="00AD481E" w:rsidRDefault="0052696C" w:rsidP="0052696C">
      <w:pPr>
        <w:ind w:left="1080"/>
        <w:jc w:val="center"/>
      </w:pPr>
      <w:r>
        <w:rPr>
          <w:noProof/>
        </w:rPr>
        <w:lastRenderedPageBreak/>
        <w:drawing>
          <wp:inline distT="0" distB="0" distL="0" distR="0" wp14:anchorId="19A60AD2" wp14:editId="3B67D965">
            <wp:extent cx="5029200" cy="3462176"/>
            <wp:effectExtent l="0" t="0" r="0"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29200" cy="3462176"/>
                    </a:xfrm>
                    <a:prstGeom prst="rect">
                      <a:avLst/>
                    </a:prstGeom>
                  </pic:spPr>
                </pic:pic>
              </a:graphicData>
            </a:graphic>
          </wp:inline>
        </w:drawing>
      </w:r>
    </w:p>
    <w:p w14:paraId="152418D0" w14:textId="77777777" w:rsidR="00C578AE" w:rsidRDefault="00C578AE" w:rsidP="00C578AE">
      <w:pPr>
        <w:ind w:left="1350"/>
        <w:jc w:val="both"/>
        <w:rPr>
          <w:sz w:val="24"/>
          <w:szCs w:val="24"/>
        </w:rPr>
      </w:pPr>
      <w:r w:rsidRPr="00821145">
        <w:rPr>
          <w:sz w:val="24"/>
          <w:szCs w:val="24"/>
        </w:rPr>
        <w:t xml:space="preserve">Compare the </w:t>
      </w:r>
      <w:r>
        <w:rPr>
          <w:sz w:val="24"/>
          <w:szCs w:val="24"/>
        </w:rPr>
        <w:t xml:space="preserve">geometric data </w:t>
      </w:r>
      <w:r w:rsidRPr="00821145">
        <w:rPr>
          <w:sz w:val="24"/>
          <w:szCs w:val="24"/>
        </w:rPr>
        <w:t>on the</w:t>
      </w:r>
      <w:r w:rsidRPr="002C1F91">
        <w:rPr>
          <w:rStyle w:val="BookTitle"/>
        </w:rPr>
        <w:t xml:space="preserve"> </w:t>
      </w:r>
      <w:r w:rsidRPr="00821145">
        <w:rPr>
          <w:rStyle w:val="BookTitle"/>
        </w:rPr>
        <w:t>Natural Cross Sections</w:t>
      </w:r>
      <w:r w:rsidRPr="00821145">
        <w:rPr>
          <w:sz w:val="24"/>
          <w:szCs w:val="24"/>
        </w:rPr>
        <w:t xml:space="preserve"> form against the </w:t>
      </w:r>
      <w:r>
        <w:rPr>
          <w:sz w:val="24"/>
          <w:szCs w:val="24"/>
        </w:rPr>
        <w:t xml:space="preserve">tabulated </w:t>
      </w:r>
      <w:r w:rsidRPr="00821145">
        <w:rPr>
          <w:sz w:val="24"/>
          <w:szCs w:val="24"/>
        </w:rPr>
        <w:t>data listed below.</w:t>
      </w:r>
      <w:r>
        <w:rPr>
          <w:sz w:val="24"/>
          <w:szCs w:val="24"/>
        </w:rPr>
        <w:t xml:space="preserve"> Make necessary data edits or adjustments on the form, if necessary.  Click </w:t>
      </w:r>
      <w:r>
        <w:rPr>
          <w:b/>
          <w:sz w:val="24"/>
          <w:szCs w:val="24"/>
        </w:rPr>
        <w:t>OK</w:t>
      </w:r>
      <w:r>
        <w:rPr>
          <w:sz w:val="24"/>
          <w:szCs w:val="24"/>
        </w:rPr>
        <w:t xml:space="preserve"> to close the form.</w:t>
      </w:r>
    </w:p>
    <w:tbl>
      <w:tblPr>
        <w:tblStyle w:val="TableGrid"/>
        <w:tblW w:w="0" w:type="auto"/>
        <w:tblInd w:w="2988" w:type="dxa"/>
        <w:tblLook w:val="04A0" w:firstRow="1" w:lastRow="0" w:firstColumn="1" w:lastColumn="0" w:noHBand="0" w:noVBand="1"/>
      </w:tblPr>
      <w:tblGrid>
        <w:gridCol w:w="1796"/>
        <w:gridCol w:w="1534"/>
        <w:gridCol w:w="2070"/>
      </w:tblGrid>
      <w:tr w:rsidR="003519A2" w:rsidRPr="00A83D9A" w14:paraId="76441242" w14:textId="77777777" w:rsidTr="00AA3237">
        <w:tc>
          <w:tcPr>
            <w:tcW w:w="1796" w:type="dxa"/>
            <w:shd w:val="clear" w:color="auto" w:fill="BFBFBF" w:themeFill="background1" w:themeFillShade="BF"/>
          </w:tcPr>
          <w:p w14:paraId="24D89E3C" w14:textId="77777777" w:rsidR="003519A2" w:rsidRPr="00532F01" w:rsidRDefault="003519A2" w:rsidP="00AA3237">
            <w:pPr>
              <w:spacing w:after="0"/>
              <w:jc w:val="center"/>
              <w:rPr>
                <w:b/>
                <w:sz w:val="24"/>
                <w:szCs w:val="24"/>
              </w:rPr>
            </w:pPr>
            <w:r w:rsidRPr="00532F01">
              <w:rPr>
                <w:b/>
                <w:sz w:val="24"/>
                <w:szCs w:val="24"/>
              </w:rPr>
              <w:t>Station (X)</w:t>
            </w:r>
          </w:p>
        </w:tc>
        <w:tc>
          <w:tcPr>
            <w:tcW w:w="1534" w:type="dxa"/>
            <w:shd w:val="clear" w:color="auto" w:fill="BFBFBF" w:themeFill="background1" w:themeFillShade="BF"/>
          </w:tcPr>
          <w:p w14:paraId="253B1FE4" w14:textId="77777777" w:rsidR="003519A2" w:rsidRPr="00532F01" w:rsidRDefault="003519A2" w:rsidP="00AA3237">
            <w:pPr>
              <w:spacing w:after="0"/>
              <w:jc w:val="center"/>
              <w:rPr>
                <w:b/>
                <w:sz w:val="24"/>
                <w:szCs w:val="24"/>
              </w:rPr>
            </w:pPr>
            <w:r w:rsidRPr="00532F01">
              <w:rPr>
                <w:b/>
                <w:sz w:val="24"/>
                <w:szCs w:val="24"/>
              </w:rPr>
              <w:t>Elevation (Y)</w:t>
            </w:r>
          </w:p>
        </w:tc>
        <w:tc>
          <w:tcPr>
            <w:tcW w:w="2070" w:type="dxa"/>
            <w:shd w:val="clear" w:color="auto" w:fill="BFBFBF" w:themeFill="background1" w:themeFillShade="BF"/>
          </w:tcPr>
          <w:p w14:paraId="68433B3A" w14:textId="77777777" w:rsidR="003519A2" w:rsidRPr="00532F01" w:rsidRDefault="003519A2" w:rsidP="00AA3237">
            <w:pPr>
              <w:spacing w:after="0"/>
              <w:jc w:val="center"/>
              <w:rPr>
                <w:b/>
                <w:sz w:val="24"/>
                <w:szCs w:val="24"/>
              </w:rPr>
            </w:pPr>
            <w:r>
              <w:rPr>
                <w:b/>
                <w:sz w:val="24"/>
                <w:szCs w:val="24"/>
              </w:rPr>
              <w:t xml:space="preserve">Notes </w:t>
            </w:r>
          </w:p>
        </w:tc>
      </w:tr>
      <w:tr w:rsidR="003519A2" w:rsidRPr="00A83D9A" w14:paraId="6977E9BC" w14:textId="77777777" w:rsidTr="00AA3237">
        <w:tc>
          <w:tcPr>
            <w:tcW w:w="1796" w:type="dxa"/>
          </w:tcPr>
          <w:p w14:paraId="2C7D6749" w14:textId="77777777" w:rsidR="003519A2" w:rsidRPr="00AE3F85" w:rsidRDefault="003519A2" w:rsidP="00AA3237">
            <w:pPr>
              <w:spacing w:after="0"/>
              <w:jc w:val="center"/>
              <w:rPr>
                <w:i/>
                <w:sz w:val="24"/>
                <w:szCs w:val="24"/>
              </w:rPr>
            </w:pPr>
            <w:r w:rsidRPr="00AE3F85">
              <w:rPr>
                <w:i/>
                <w:sz w:val="24"/>
                <w:szCs w:val="24"/>
              </w:rPr>
              <w:t>100</w:t>
            </w:r>
          </w:p>
        </w:tc>
        <w:tc>
          <w:tcPr>
            <w:tcW w:w="1534" w:type="dxa"/>
          </w:tcPr>
          <w:p w14:paraId="61F0385B" w14:textId="77777777" w:rsidR="003519A2" w:rsidRPr="00AE3F85" w:rsidRDefault="003519A2" w:rsidP="00AA3237">
            <w:pPr>
              <w:spacing w:after="0"/>
              <w:jc w:val="center"/>
              <w:rPr>
                <w:i/>
                <w:sz w:val="24"/>
                <w:szCs w:val="24"/>
              </w:rPr>
            </w:pPr>
            <w:r w:rsidRPr="00AE3F85">
              <w:rPr>
                <w:i/>
                <w:sz w:val="24"/>
                <w:szCs w:val="24"/>
              </w:rPr>
              <w:t>100</w:t>
            </w:r>
          </w:p>
        </w:tc>
        <w:tc>
          <w:tcPr>
            <w:tcW w:w="2070" w:type="dxa"/>
          </w:tcPr>
          <w:p w14:paraId="57AED6EB" w14:textId="77777777" w:rsidR="003519A2" w:rsidRPr="00AE3F85" w:rsidRDefault="003519A2" w:rsidP="00AA3237">
            <w:pPr>
              <w:spacing w:after="0"/>
              <w:jc w:val="center"/>
              <w:rPr>
                <w:i/>
                <w:sz w:val="24"/>
                <w:szCs w:val="24"/>
              </w:rPr>
            </w:pPr>
          </w:p>
        </w:tc>
      </w:tr>
      <w:tr w:rsidR="003519A2" w:rsidRPr="00A83D9A" w14:paraId="2BAD0469" w14:textId="77777777" w:rsidTr="00AA3237">
        <w:tc>
          <w:tcPr>
            <w:tcW w:w="1796" w:type="dxa"/>
          </w:tcPr>
          <w:p w14:paraId="384EAE82" w14:textId="77777777" w:rsidR="003519A2" w:rsidRPr="00AE3F85" w:rsidRDefault="003519A2" w:rsidP="00AA3237">
            <w:pPr>
              <w:spacing w:after="0"/>
              <w:jc w:val="center"/>
              <w:rPr>
                <w:i/>
                <w:sz w:val="24"/>
                <w:szCs w:val="24"/>
              </w:rPr>
            </w:pPr>
            <w:r w:rsidRPr="00AE3F85">
              <w:rPr>
                <w:i/>
                <w:sz w:val="24"/>
                <w:szCs w:val="24"/>
              </w:rPr>
              <w:t>106</w:t>
            </w:r>
          </w:p>
        </w:tc>
        <w:tc>
          <w:tcPr>
            <w:tcW w:w="1534" w:type="dxa"/>
          </w:tcPr>
          <w:p w14:paraId="3D898991" w14:textId="77777777" w:rsidR="003519A2" w:rsidRPr="00AE3F85" w:rsidRDefault="003519A2" w:rsidP="00AA3237">
            <w:pPr>
              <w:spacing w:after="0"/>
              <w:jc w:val="center"/>
              <w:rPr>
                <w:i/>
                <w:sz w:val="24"/>
                <w:szCs w:val="24"/>
              </w:rPr>
            </w:pPr>
            <w:r w:rsidRPr="00AE3F85">
              <w:rPr>
                <w:i/>
                <w:sz w:val="24"/>
                <w:szCs w:val="24"/>
              </w:rPr>
              <w:t>98</w:t>
            </w:r>
          </w:p>
        </w:tc>
        <w:tc>
          <w:tcPr>
            <w:tcW w:w="2070" w:type="dxa"/>
          </w:tcPr>
          <w:p w14:paraId="606F5F6F" w14:textId="77777777" w:rsidR="003519A2" w:rsidRPr="00AE3F85" w:rsidRDefault="003519A2" w:rsidP="00AA3237">
            <w:pPr>
              <w:spacing w:after="0"/>
              <w:jc w:val="center"/>
              <w:rPr>
                <w:i/>
                <w:sz w:val="24"/>
                <w:szCs w:val="24"/>
              </w:rPr>
            </w:pPr>
          </w:p>
        </w:tc>
      </w:tr>
      <w:tr w:rsidR="003519A2" w:rsidRPr="00A83D9A" w14:paraId="1D7569D2" w14:textId="77777777" w:rsidTr="003519A2">
        <w:tc>
          <w:tcPr>
            <w:tcW w:w="1796" w:type="dxa"/>
            <w:shd w:val="clear" w:color="auto" w:fill="D9D9D9" w:themeFill="background1" w:themeFillShade="D9"/>
          </w:tcPr>
          <w:p w14:paraId="278EF6E1" w14:textId="77777777" w:rsidR="003519A2" w:rsidRPr="00AE3F85" w:rsidRDefault="003519A2" w:rsidP="00AA3237">
            <w:pPr>
              <w:spacing w:after="0"/>
              <w:jc w:val="center"/>
              <w:rPr>
                <w:i/>
                <w:sz w:val="24"/>
                <w:szCs w:val="24"/>
              </w:rPr>
            </w:pPr>
            <w:r w:rsidRPr="00AE3F85">
              <w:rPr>
                <w:i/>
                <w:sz w:val="24"/>
                <w:szCs w:val="24"/>
              </w:rPr>
              <w:t>156</w:t>
            </w:r>
          </w:p>
        </w:tc>
        <w:tc>
          <w:tcPr>
            <w:tcW w:w="1534" w:type="dxa"/>
            <w:shd w:val="clear" w:color="auto" w:fill="D9D9D9" w:themeFill="background1" w:themeFillShade="D9"/>
          </w:tcPr>
          <w:p w14:paraId="32A1DB33" w14:textId="77777777" w:rsidR="003519A2" w:rsidRPr="00AE3F85" w:rsidRDefault="003519A2" w:rsidP="00AA3237">
            <w:pPr>
              <w:spacing w:after="0"/>
              <w:jc w:val="center"/>
              <w:rPr>
                <w:i/>
                <w:sz w:val="24"/>
                <w:szCs w:val="24"/>
              </w:rPr>
            </w:pPr>
            <w:r w:rsidRPr="00AE3F85">
              <w:rPr>
                <w:i/>
                <w:sz w:val="24"/>
                <w:szCs w:val="24"/>
              </w:rPr>
              <w:t>98</w:t>
            </w:r>
          </w:p>
        </w:tc>
        <w:tc>
          <w:tcPr>
            <w:tcW w:w="2070" w:type="dxa"/>
            <w:shd w:val="clear" w:color="auto" w:fill="D9D9D9" w:themeFill="background1" w:themeFillShade="D9"/>
          </w:tcPr>
          <w:p w14:paraId="0662F59E" w14:textId="77777777" w:rsidR="003519A2" w:rsidRPr="00AE3F85" w:rsidRDefault="003519A2" w:rsidP="00AA3237">
            <w:pPr>
              <w:spacing w:after="0"/>
              <w:jc w:val="center"/>
              <w:rPr>
                <w:i/>
                <w:sz w:val="24"/>
                <w:szCs w:val="24"/>
              </w:rPr>
            </w:pPr>
            <w:r>
              <w:rPr>
                <w:i/>
                <w:sz w:val="24"/>
                <w:szCs w:val="24"/>
              </w:rPr>
              <w:t>Left Bank Station</w:t>
            </w:r>
          </w:p>
        </w:tc>
      </w:tr>
      <w:tr w:rsidR="003519A2" w:rsidRPr="00A83D9A" w14:paraId="522383B0" w14:textId="77777777" w:rsidTr="00AA3237">
        <w:tc>
          <w:tcPr>
            <w:tcW w:w="1796" w:type="dxa"/>
          </w:tcPr>
          <w:p w14:paraId="3C695257" w14:textId="77777777" w:rsidR="003519A2" w:rsidRPr="00AE3F85" w:rsidRDefault="003519A2" w:rsidP="00AA3237">
            <w:pPr>
              <w:spacing w:after="0"/>
              <w:jc w:val="center"/>
              <w:rPr>
                <w:i/>
                <w:sz w:val="24"/>
                <w:szCs w:val="24"/>
              </w:rPr>
            </w:pPr>
            <w:r w:rsidRPr="00AE3F85">
              <w:rPr>
                <w:i/>
                <w:sz w:val="24"/>
                <w:szCs w:val="24"/>
              </w:rPr>
              <w:t>166</w:t>
            </w:r>
          </w:p>
        </w:tc>
        <w:tc>
          <w:tcPr>
            <w:tcW w:w="1534" w:type="dxa"/>
          </w:tcPr>
          <w:p w14:paraId="2F889E29" w14:textId="77777777" w:rsidR="003519A2" w:rsidRPr="00AE3F85" w:rsidRDefault="003519A2" w:rsidP="00AA3237">
            <w:pPr>
              <w:spacing w:after="0"/>
              <w:jc w:val="center"/>
              <w:rPr>
                <w:i/>
                <w:sz w:val="24"/>
                <w:szCs w:val="24"/>
              </w:rPr>
            </w:pPr>
            <w:r w:rsidRPr="00AE3F85">
              <w:rPr>
                <w:i/>
                <w:sz w:val="24"/>
                <w:szCs w:val="24"/>
              </w:rPr>
              <w:t>95</w:t>
            </w:r>
          </w:p>
        </w:tc>
        <w:tc>
          <w:tcPr>
            <w:tcW w:w="2070" w:type="dxa"/>
          </w:tcPr>
          <w:p w14:paraId="27285A78" w14:textId="77777777" w:rsidR="003519A2" w:rsidRPr="00AE3F85" w:rsidRDefault="003519A2" w:rsidP="00AA3237">
            <w:pPr>
              <w:spacing w:after="0"/>
              <w:jc w:val="center"/>
              <w:rPr>
                <w:i/>
                <w:sz w:val="24"/>
                <w:szCs w:val="24"/>
              </w:rPr>
            </w:pPr>
          </w:p>
        </w:tc>
      </w:tr>
      <w:tr w:rsidR="003519A2" w:rsidRPr="00A83D9A" w14:paraId="3CC978DF" w14:textId="77777777" w:rsidTr="00AA3237">
        <w:tc>
          <w:tcPr>
            <w:tcW w:w="1796" w:type="dxa"/>
          </w:tcPr>
          <w:p w14:paraId="377FC577" w14:textId="77777777" w:rsidR="003519A2" w:rsidRPr="00AE3F85" w:rsidRDefault="003519A2" w:rsidP="00AA3237">
            <w:pPr>
              <w:spacing w:after="0"/>
              <w:jc w:val="center"/>
              <w:rPr>
                <w:i/>
                <w:sz w:val="24"/>
                <w:szCs w:val="24"/>
              </w:rPr>
            </w:pPr>
            <w:r w:rsidRPr="00AE3F85">
              <w:rPr>
                <w:i/>
                <w:sz w:val="24"/>
                <w:szCs w:val="24"/>
              </w:rPr>
              <w:t>191</w:t>
            </w:r>
          </w:p>
        </w:tc>
        <w:tc>
          <w:tcPr>
            <w:tcW w:w="1534" w:type="dxa"/>
          </w:tcPr>
          <w:p w14:paraId="3BC7277E" w14:textId="77777777" w:rsidR="003519A2" w:rsidRPr="00AE3F85" w:rsidRDefault="003519A2" w:rsidP="00AA3237">
            <w:pPr>
              <w:spacing w:after="0"/>
              <w:jc w:val="center"/>
              <w:rPr>
                <w:i/>
                <w:sz w:val="24"/>
                <w:szCs w:val="24"/>
              </w:rPr>
            </w:pPr>
            <w:r w:rsidRPr="00AE3F85">
              <w:rPr>
                <w:i/>
                <w:sz w:val="24"/>
                <w:szCs w:val="24"/>
              </w:rPr>
              <w:t>95</w:t>
            </w:r>
          </w:p>
        </w:tc>
        <w:tc>
          <w:tcPr>
            <w:tcW w:w="2070" w:type="dxa"/>
          </w:tcPr>
          <w:p w14:paraId="6242EEA1" w14:textId="77777777" w:rsidR="003519A2" w:rsidRPr="00AE3F85" w:rsidRDefault="003519A2" w:rsidP="00AA3237">
            <w:pPr>
              <w:spacing w:after="0"/>
              <w:jc w:val="center"/>
              <w:rPr>
                <w:i/>
                <w:sz w:val="24"/>
                <w:szCs w:val="24"/>
              </w:rPr>
            </w:pPr>
          </w:p>
        </w:tc>
      </w:tr>
      <w:tr w:rsidR="003519A2" w:rsidRPr="00A83D9A" w14:paraId="551AB757" w14:textId="77777777" w:rsidTr="003519A2">
        <w:tc>
          <w:tcPr>
            <w:tcW w:w="1796" w:type="dxa"/>
            <w:shd w:val="clear" w:color="auto" w:fill="D9D9D9" w:themeFill="background1" w:themeFillShade="D9"/>
          </w:tcPr>
          <w:p w14:paraId="182EC972" w14:textId="77777777" w:rsidR="003519A2" w:rsidRPr="00AE3F85" w:rsidRDefault="003519A2" w:rsidP="00AA3237">
            <w:pPr>
              <w:spacing w:after="0"/>
              <w:jc w:val="center"/>
              <w:rPr>
                <w:i/>
                <w:sz w:val="24"/>
                <w:szCs w:val="24"/>
              </w:rPr>
            </w:pPr>
            <w:r w:rsidRPr="00AE3F85">
              <w:rPr>
                <w:i/>
                <w:sz w:val="24"/>
                <w:szCs w:val="24"/>
              </w:rPr>
              <w:t>201</w:t>
            </w:r>
          </w:p>
        </w:tc>
        <w:tc>
          <w:tcPr>
            <w:tcW w:w="1534" w:type="dxa"/>
            <w:shd w:val="clear" w:color="auto" w:fill="D9D9D9" w:themeFill="background1" w:themeFillShade="D9"/>
          </w:tcPr>
          <w:p w14:paraId="55F2EA5D" w14:textId="77777777" w:rsidR="003519A2" w:rsidRPr="00AE3F85" w:rsidRDefault="003519A2" w:rsidP="00AA3237">
            <w:pPr>
              <w:spacing w:after="0"/>
              <w:jc w:val="center"/>
              <w:rPr>
                <w:i/>
                <w:sz w:val="24"/>
                <w:szCs w:val="24"/>
              </w:rPr>
            </w:pPr>
            <w:r w:rsidRPr="00AE3F85">
              <w:rPr>
                <w:i/>
                <w:sz w:val="24"/>
                <w:szCs w:val="24"/>
              </w:rPr>
              <w:t>98</w:t>
            </w:r>
          </w:p>
        </w:tc>
        <w:tc>
          <w:tcPr>
            <w:tcW w:w="2070" w:type="dxa"/>
            <w:shd w:val="clear" w:color="auto" w:fill="D9D9D9" w:themeFill="background1" w:themeFillShade="D9"/>
          </w:tcPr>
          <w:p w14:paraId="6315C45B" w14:textId="77777777" w:rsidR="003519A2" w:rsidRPr="00AE3F85" w:rsidRDefault="003519A2" w:rsidP="00AA3237">
            <w:pPr>
              <w:spacing w:after="0"/>
              <w:jc w:val="center"/>
              <w:rPr>
                <w:i/>
                <w:sz w:val="24"/>
                <w:szCs w:val="24"/>
              </w:rPr>
            </w:pPr>
            <w:r>
              <w:rPr>
                <w:i/>
                <w:sz w:val="24"/>
                <w:szCs w:val="24"/>
              </w:rPr>
              <w:t>Right Bank Station</w:t>
            </w:r>
          </w:p>
        </w:tc>
      </w:tr>
      <w:tr w:rsidR="003519A2" w:rsidRPr="00A83D9A" w14:paraId="32167E14" w14:textId="77777777" w:rsidTr="00AA3237">
        <w:tc>
          <w:tcPr>
            <w:tcW w:w="1796" w:type="dxa"/>
          </w:tcPr>
          <w:p w14:paraId="7CF86E1A" w14:textId="77777777" w:rsidR="003519A2" w:rsidRPr="00AE3F85" w:rsidRDefault="003519A2" w:rsidP="00AA3237">
            <w:pPr>
              <w:spacing w:after="0"/>
              <w:jc w:val="center"/>
              <w:rPr>
                <w:i/>
                <w:sz w:val="24"/>
                <w:szCs w:val="24"/>
              </w:rPr>
            </w:pPr>
            <w:r w:rsidRPr="00AE3F85">
              <w:rPr>
                <w:i/>
                <w:sz w:val="24"/>
                <w:szCs w:val="24"/>
              </w:rPr>
              <w:t>251</w:t>
            </w:r>
          </w:p>
        </w:tc>
        <w:tc>
          <w:tcPr>
            <w:tcW w:w="1534" w:type="dxa"/>
          </w:tcPr>
          <w:p w14:paraId="61A4D20E" w14:textId="77777777" w:rsidR="003519A2" w:rsidRPr="00AE3F85" w:rsidRDefault="003519A2" w:rsidP="00AA3237">
            <w:pPr>
              <w:spacing w:after="0"/>
              <w:jc w:val="center"/>
              <w:rPr>
                <w:i/>
                <w:sz w:val="24"/>
                <w:szCs w:val="24"/>
              </w:rPr>
            </w:pPr>
            <w:r w:rsidRPr="00AE3F85">
              <w:rPr>
                <w:i/>
                <w:sz w:val="24"/>
                <w:szCs w:val="24"/>
              </w:rPr>
              <w:t>98</w:t>
            </w:r>
          </w:p>
        </w:tc>
        <w:tc>
          <w:tcPr>
            <w:tcW w:w="2070" w:type="dxa"/>
          </w:tcPr>
          <w:p w14:paraId="0B1B519C" w14:textId="77777777" w:rsidR="003519A2" w:rsidRPr="00AE3F85" w:rsidRDefault="003519A2" w:rsidP="00AA3237">
            <w:pPr>
              <w:spacing w:after="0"/>
              <w:jc w:val="center"/>
              <w:rPr>
                <w:i/>
                <w:sz w:val="24"/>
                <w:szCs w:val="24"/>
              </w:rPr>
            </w:pPr>
          </w:p>
        </w:tc>
      </w:tr>
      <w:tr w:rsidR="003519A2" w:rsidRPr="00A83D9A" w14:paraId="4AA78A98" w14:textId="77777777" w:rsidTr="00AA3237">
        <w:tc>
          <w:tcPr>
            <w:tcW w:w="1796" w:type="dxa"/>
          </w:tcPr>
          <w:p w14:paraId="23EF85C8" w14:textId="77777777" w:rsidR="003519A2" w:rsidRPr="00AE3F85" w:rsidRDefault="003519A2" w:rsidP="00AA3237">
            <w:pPr>
              <w:spacing w:after="0"/>
              <w:jc w:val="center"/>
              <w:rPr>
                <w:i/>
                <w:sz w:val="24"/>
                <w:szCs w:val="24"/>
              </w:rPr>
            </w:pPr>
            <w:r w:rsidRPr="00AE3F85">
              <w:rPr>
                <w:i/>
                <w:sz w:val="24"/>
                <w:szCs w:val="24"/>
              </w:rPr>
              <w:t>257</w:t>
            </w:r>
          </w:p>
        </w:tc>
        <w:tc>
          <w:tcPr>
            <w:tcW w:w="1534" w:type="dxa"/>
          </w:tcPr>
          <w:p w14:paraId="36EC0C32" w14:textId="77777777" w:rsidR="003519A2" w:rsidRPr="00AE3F85" w:rsidRDefault="003519A2" w:rsidP="00AA3237">
            <w:pPr>
              <w:spacing w:after="0"/>
              <w:jc w:val="center"/>
              <w:rPr>
                <w:i/>
                <w:sz w:val="24"/>
                <w:szCs w:val="24"/>
              </w:rPr>
            </w:pPr>
            <w:r w:rsidRPr="00AE3F85">
              <w:rPr>
                <w:i/>
                <w:sz w:val="24"/>
                <w:szCs w:val="24"/>
              </w:rPr>
              <w:t>100</w:t>
            </w:r>
          </w:p>
        </w:tc>
        <w:tc>
          <w:tcPr>
            <w:tcW w:w="2070" w:type="dxa"/>
          </w:tcPr>
          <w:p w14:paraId="189C9908" w14:textId="77777777" w:rsidR="003519A2" w:rsidRPr="00AE3F85" w:rsidRDefault="003519A2" w:rsidP="00AA3237">
            <w:pPr>
              <w:spacing w:after="0"/>
              <w:jc w:val="center"/>
              <w:rPr>
                <w:i/>
                <w:sz w:val="24"/>
                <w:szCs w:val="24"/>
              </w:rPr>
            </w:pPr>
          </w:p>
        </w:tc>
      </w:tr>
    </w:tbl>
    <w:p w14:paraId="187CB606" w14:textId="4F4A2FC3" w:rsidR="00C578AE" w:rsidRDefault="00C578AE" w:rsidP="00C578AE">
      <w:pPr>
        <w:pStyle w:val="Heading7"/>
      </w:pPr>
      <w:r>
        <w:t xml:space="preserve">To check if the imported hydraulic data has all the correct </w:t>
      </w:r>
      <w:r w:rsidRPr="0094017D">
        <w:rPr>
          <w:b/>
        </w:rPr>
        <w:t>Flow Rates (</w:t>
      </w:r>
      <w:proofErr w:type="spellStart"/>
      <w:r w:rsidRPr="0094017D">
        <w:rPr>
          <w:b/>
        </w:rPr>
        <w:t>cfs</w:t>
      </w:r>
      <w:proofErr w:type="spellEnd"/>
      <w:r w:rsidRPr="0094017D">
        <w:rPr>
          <w:b/>
        </w:rPr>
        <w:t>)</w:t>
      </w:r>
      <w:r>
        <w:t xml:space="preserve">, </w:t>
      </w:r>
      <w:r w:rsidRPr="0094017D">
        <w:rPr>
          <w:b/>
        </w:rPr>
        <w:t>Slopes (ft/ft)</w:t>
      </w:r>
      <w:r>
        <w:t xml:space="preserve">, and </w:t>
      </w:r>
      <w:r w:rsidRPr="0094017D">
        <w:rPr>
          <w:b/>
        </w:rPr>
        <w:t>Manning’s n (Channel, LOB, and ROB)</w:t>
      </w:r>
      <w:r>
        <w:t xml:space="preserve"> data, open the </w:t>
      </w:r>
      <w:proofErr w:type="gramStart"/>
      <w:r w:rsidRPr="009E187A">
        <w:rPr>
          <w:rStyle w:val="BookTitle"/>
        </w:rPr>
        <w:t>Cross Section</w:t>
      </w:r>
      <w:proofErr w:type="gramEnd"/>
      <w:r w:rsidRPr="009E187A">
        <w:rPr>
          <w:rStyle w:val="BookTitle"/>
        </w:rPr>
        <w:t xml:space="preserve"> Hydraulics</w:t>
      </w:r>
      <w:r>
        <w:t xml:space="preserve"> form (</w:t>
      </w:r>
      <w:r w:rsidRPr="0094017D">
        <w:rPr>
          <w:b/>
        </w:rPr>
        <w:t xml:space="preserve">River mechanics </w:t>
      </w:r>
      <w:r w:rsidRPr="0094017D">
        <w:rPr>
          <w:b/>
        </w:rPr>
        <w:sym w:font="Wingdings" w:char="F0E8"/>
      </w:r>
      <w:r w:rsidRPr="0094017D">
        <w:rPr>
          <w:b/>
        </w:rPr>
        <w:t xml:space="preserve"> Cross Section Hydraulics</w:t>
      </w:r>
      <w:r>
        <w:t xml:space="preserve">). Make sure that the </w:t>
      </w:r>
      <w:r w:rsidRPr="0094017D">
        <w:rPr>
          <w:b/>
        </w:rPr>
        <w:t>Cross Section ID</w:t>
      </w:r>
      <w:r>
        <w:t xml:space="preserve"> is set to </w:t>
      </w:r>
      <w:r w:rsidRPr="0094017D">
        <w:rPr>
          <w:i/>
        </w:rPr>
        <w:t>“</w:t>
      </w:r>
      <w:r w:rsidR="003F6BDB">
        <w:rPr>
          <w:i/>
        </w:rPr>
        <w:t>STUDYREACHCROSSSECTION</w:t>
      </w:r>
      <w:r w:rsidRPr="0094017D">
        <w:rPr>
          <w:i/>
        </w:rPr>
        <w:t>”</w:t>
      </w:r>
      <w:r>
        <w:rPr>
          <w:i/>
        </w:rPr>
        <w:t xml:space="preserve"> </w:t>
      </w:r>
      <w:r w:rsidRPr="00D9767E">
        <w:t>and compare the data on the form and the following data</w:t>
      </w:r>
      <w:r>
        <w:t>:</w:t>
      </w:r>
    </w:p>
    <w:p w14:paraId="6C17236E" w14:textId="77777777" w:rsidR="004536A9" w:rsidRPr="004536A9" w:rsidRDefault="004536A9" w:rsidP="004536A9"/>
    <w:p w14:paraId="035FBEA1" w14:textId="77777777" w:rsidR="00C578AE" w:rsidRPr="0094017D" w:rsidRDefault="00C578AE" w:rsidP="00C578AE">
      <w:pPr>
        <w:pStyle w:val="ListParagraph"/>
        <w:numPr>
          <w:ilvl w:val="0"/>
          <w:numId w:val="3"/>
        </w:numPr>
        <w:tabs>
          <w:tab w:val="left" w:pos="1980"/>
          <w:tab w:val="right" w:pos="7920"/>
        </w:tabs>
        <w:spacing w:after="0" w:line="240" w:lineRule="auto"/>
        <w:ind w:left="1980" w:right="-7"/>
        <w:contextualSpacing w:val="0"/>
        <w:rPr>
          <w:b/>
          <w:sz w:val="24"/>
          <w:szCs w:val="24"/>
        </w:rPr>
      </w:pPr>
      <w:r w:rsidRPr="0094017D">
        <w:rPr>
          <w:b/>
          <w:sz w:val="24"/>
          <w:szCs w:val="24"/>
        </w:rPr>
        <w:lastRenderedPageBreak/>
        <w:t xml:space="preserve">Cross Section ID: </w:t>
      </w:r>
      <w:r w:rsidRPr="0094017D">
        <w:rPr>
          <w:b/>
          <w:sz w:val="24"/>
          <w:szCs w:val="24"/>
        </w:rPr>
        <w:tab/>
      </w:r>
      <w:r w:rsidR="003F6BDB">
        <w:rPr>
          <w:i/>
          <w:sz w:val="24"/>
          <w:szCs w:val="24"/>
        </w:rPr>
        <w:t>STUDYREACHCROSSSECTION</w:t>
      </w:r>
    </w:p>
    <w:p w14:paraId="0B20CDAE" w14:textId="77777777" w:rsidR="00C578AE" w:rsidRPr="0094017D" w:rsidRDefault="00C578AE" w:rsidP="00C578AE">
      <w:pPr>
        <w:pStyle w:val="ListParagraph"/>
        <w:numPr>
          <w:ilvl w:val="0"/>
          <w:numId w:val="3"/>
        </w:numPr>
        <w:tabs>
          <w:tab w:val="left" w:pos="1980"/>
          <w:tab w:val="right" w:pos="7920"/>
        </w:tabs>
        <w:spacing w:after="0" w:line="240" w:lineRule="auto"/>
        <w:ind w:left="1980" w:right="-7"/>
        <w:contextualSpacing w:val="0"/>
        <w:rPr>
          <w:i/>
          <w:sz w:val="24"/>
          <w:szCs w:val="24"/>
        </w:rPr>
      </w:pPr>
      <w:r w:rsidRPr="0094017D">
        <w:rPr>
          <w:b/>
          <w:sz w:val="24"/>
          <w:szCs w:val="24"/>
        </w:rPr>
        <w:t>Design Flow Rate (</w:t>
      </w:r>
      <w:proofErr w:type="spellStart"/>
      <w:r w:rsidRPr="0094017D">
        <w:rPr>
          <w:b/>
          <w:sz w:val="24"/>
          <w:szCs w:val="24"/>
        </w:rPr>
        <w:t>cfs</w:t>
      </w:r>
      <w:proofErr w:type="spellEnd"/>
      <w:r w:rsidRPr="0094017D">
        <w:rPr>
          <w:b/>
          <w:sz w:val="24"/>
          <w:szCs w:val="24"/>
        </w:rPr>
        <w:t xml:space="preserve">): </w:t>
      </w:r>
      <w:r w:rsidRPr="0094017D">
        <w:rPr>
          <w:b/>
          <w:sz w:val="24"/>
          <w:szCs w:val="24"/>
        </w:rPr>
        <w:tab/>
      </w:r>
      <w:r w:rsidRPr="0094017D">
        <w:rPr>
          <w:i/>
          <w:sz w:val="24"/>
          <w:szCs w:val="24"/>
        </w:rPr>
        <w:t>3200</w:t>
      </w:r>
    </w:p>
    <w:p w14:paraId="047F3F9E" w14:textId="77777777" w:rsidR="00C578AE" w:rsidRPr="0094017D" w:rsidRDefault="00C578AE" w:rsidP="00C578AE">
      <w:pPr>
        <w:pStyle w:val="ListParagraph"/>
        <w:numPr>
          <w:ilvl w:val="0"/>
          <w:numId w:val="3"/>
        </w:numPr>
        <w:tabs>
          <w:tab w:val="left" w:pos="1980"/>
          <w:tab w:val="right" w:pos="7920"/>
        </w:tabs>
        <w:spacing w:after="0" w:line="240" w:lineRule="auto"/>
        <w:ind w:left="1980" w:right="-7"/>
        <w:contextualSpacing w:val="0"/>
        <w:rPr>
          <w:b/>
          <w:sz w:val="24"/>
          <w:szCs w:val="24"/>
        </w:rPr>
      </w:pPr>
      <w:r w:rsidRPr="0094017D">
        <w:rPr>
          <w:b/>
          <w:sz w:val="24"/>
          <w:szCs w:val="24"/>
        </w:rPr>
        <w:t>Dominant Flow Rate (</w:t>
      </w:r>
      <w:proofErr w:type="spellStart"/>
      <w:r w:rsidRPr="0094017D">
        <w:rPr>
          <w:b/>
          <w:sz w:val="24"/>
          <w:szCs w:val="24"/>
        </w:rPr>
        <w:t>cfs</w:t>
      </w:r>
      <w:proofErr w:type="spellEnd"/>
      <w:r w:rsidRPr="0094017D">
        <w:rPr>
          <w:b/>
          <w:sz w:val="24"/>
          <w:szCs w:val="24"/>
        </w:rPr>
        <w:t>):</w:t>
      </w:r>
      <w:r w:rsidRPr="0094017D">
        <w:rPr>
          <w:b/>
          <w:sz w:val="24"/>
          <w:szCs w:val="24"/>
        </w:rPr>
        <w:tab/>
      </w:r>
      <w:r w:rsidRPr="0094017D">
        <w:rPr>
          <w:i/>
          <w:sz w:val="24"/>
          <w:szCs w:val="24"/>
        </w:rPr>
        <w:t>800</w:t>
      </w:r>
    </w:p>
    <w:p w14:paraId="20B834BE" w14:textId="77777777" w:rsidR="00C578AE" w:rsidRPr="0094017D" w:rsidRDefault="00C578AE" w:rsidP="00C578AE">
      <w:pPr>
        <w:pStyle w:val="ListParagraph"/>
        <w:numPr>
          <w:ilvl w:val="0"/>
          <w:numId w:val="3"/>
        </w:numPr>
        <w:tabs>
          <w:tab w:val="left" w:pos="1980"/>
          <w:tab w:val="right" w:pos="7920"/>
        </w:tabs>
        <w:spacing w:after="0" w:line="240" w:lineRule="auto"/>
        <w:ind w:left="1980" w:right="-7"/>
        <w:contextualSpacing w:val="0"/>
        <w:rPr>
          <w:b/>
          <w:sz w:val="24"/>
          <w:szCs w:val="24"/>
        </w:rPr>
      </w:pPr>
      <w:r w:rsidRPr="0094017D">
        <w:rPr>
          <w:b/>
          <w:sz w:val="24"/>
          <w:szCs w:val="24"/>
        </w:rPr>
        <w:t xml:space="preserve">Design Slope (ft/ft): </w:t>
      </w:r>
      <w:r w:rsidRPr="0094017D">
        <w:rPr>
          <w:b/>
          <w:sz w:val="24"/>
          <w:szCs w:val="24"/>
        </w:rPr>
        <w:tab/>
      </w:r>
      <w:r w:rsidRPr="0094017D">
        <w:rPr>
          <w:i/>
          <w:sz w:val="24"/>
          <w:szCs w:val="24"/>
        </w:rPr>
        <w:t>0.01</w:t>
      </w:r>
      <w:r>
        <w:rPr>
          <w:i/>
          <w:sz w:val="24"/>
          <w:szCs w:val="24"/>
        </w:rPr>
        <w:t>5</w:t>
      </w:r>
    </w:p>
    <w:p w14:paraId="55CC142B" w14:textId="77777777" w:rsidR="00C578AE" w:rsidRPr="0094017D" w:rsidRDefault="00C578AE" w:rsidP="00C578AE">
      <w:pPr>
        <w:pStyle w:val="ListParagraph"/>
        <w:numPr>
          <w:ilvl w:val="0"/>
          <w:numId w:val="3"/>
        </w:numPr>
        <w:tabs>
          <w:tab w:val="left" w:pos="1980"/>
          <w:tab w:val="right" w:pos="7920"/>
        </w:tabs>
        <w:spacing w:after="0" w:line="240" w:lineRule="auto"/>
        <w:ind w:left="1980" w:right="-7"/>
        <w:contextualSpacing w:val="0"/>
        <w:rPr>
          <w:b/>
          <w:sz w:val="24"/>
          <w:szCs w:val="24"/>
        </w:rPr>
      </w:pPr>
      <w:r w:rsidRPr="0094017D">
        <w:rPr>
          <w:b/>
          <w:sz w:val="24"/>
          <w:szCs w:val="24"/>
        </w:rPr>
        <w:t>Dominant Slope (ft/ft):</w:t>
      </w:r>
      <w:r w:rsidRPr="0094017D">
        <w:rPr>
          <w:b/>
          <w:sz w:val="24"/>
          <w:szCs w:val="24"/>
        </w:rPr>
        <w:tab/>
      </w:r>
      <w:r w:rsidRPr="0094017D">
        <w:rPr>
          <w:i/>
          <w:sz w:val="24"/>
          <w:szCs w:val="24"/>
        </w:rPr>
        <w:t>0.01</w:t>
      </w:r>
      <w:r>
        <w:rPr>
          <w:i/>
          <w:sz w:val="24"/>
          <w:szCs w:val="24"/>
        </w:rPr>
        <w:t>5</w:t>
      </w:r>
    </w:p>
    <w:p w14:paraId="112EA9D7" w14:textId="77777777" w:rsidR="00C578AE" w:rsidRPr="0094017D" w:rsidRDefault="00C578AE" w:rsidP="00C578AE">
      <w:pPr>
        <w:pStyle w:val="ListParagraph"/>
        <w:numPr>
          <w:ilvl w:val="0"/>
          <w:numId w:val="3"/>
        </w:numPr>
        <w:tabs>
          <w:tab w:val="left" w:pos="1980"/>
          <w:tab w:val="right" w:pos="7920"/>
        </w:tabs>
        <w:spacing w:after="0" w:line="240" w:lineRule="auto"/>
        <w:ind w:left="1980" w:right="-7"/>
        <w:contextualSpacing w:val="0"/>
        <w:rPr>
          <w:i/>
          <w:sz w:val="24"/>
          <w:szCs w:val="24"/>
        </w:rPr>
      </w:pPr>
      <w:r w:rsidRPr="0094017D">
        <w:rPr>
          <w:b/>
          <w:sz w:val="24"/>
          <w:szCs w:val="24"/>
        </w:rPr>
        <w:t>Design Manning’s n (Channel, LOB, and ROB):</w:t>
      </w:r>
      <w:r w:rsidRPr="0094017D">
        <w:rPr>
          <w:b/>
          <w:sz w:val="24"/>
          <w:szCs w:val="24"/>
        </w:rPr>
        <w:tab/>
        <w:t xml:space="preserve"> </w:t>
      </w:r>
      <w:r w:rsidRPr="0094017D">
        <w:rPr>
          <w:i/>
          <w:sz w:val="24"/>
          <w:szCs w:val="24"/>
        </w:rPr>
        <w:t>0.035</w:t>
      </w:r>
    </w:p>
    <w:p w14:paraId="46364604" w14:textId="77777777" w:rsidR="00C578AE" w:rsidRDefault="00C578AE" w:rsidP="00C578AE">
      <w:pPr>
        <w:pStyle w:val="ListParagraph"/>
        <w:numPr>
          <w:ilvl w:val="0"/>
          <w:numId w:val="3"/>
        </w:numPr>
        <w:tabs>
          <w:tab w:val="left" w:pos="1980"/>
          <w:tab w:val="right" w:pos="7920"/>
        </w:tabs>
        <w:spacing w:after="240" w:line="240" w:lineRule="auto"/>
        <w:ind w:left="1987"/>
        <w:contextualSpacing w:val="0"/>
        <w:rPr>
          <w:i/>
          <w:sz w:val="24"/>
          <w:szCs w:val="24"/>
        </w:rPr>
      </w:pPr>
      <w:r w:rsidRPr="0094017D">
        <w:rPr>
          <w:b/>
          <w:sz w:val="24"/>
          <w:szCs w:val="24"/>
        </w:rPr>
        <w:t>Dominant Manning’s n (Channel, LOB, and ROB)</w:t>
      </w:r>
      <w:r>
        <w:rPr>
          <w:b/>
          <w:sz w:val="24"/>
          <w:szCs w:val="24"/>
        </w:rPr>
        <w:t>:</w:t>
      </w:r>
      <w:r>
        <w:rPr>
          <w:b/>
          <w:sz w:val="24"/>
          <w:szCs w:val="24"/>
        </w:rPr>
        <w:tab/>
      </w:r>
      <w:r w:rsidRPr="0094017D">
        <w:rPr>
          <w:i/>
          <w:sz w:val="24"/>
          <w:szCs w:val="24"/>
        </w:rPr>
        <w:t>0.030</w:t>
      </w:r>
    </w:p>
    <w:p w14:paraId="6FC37B33" w14:textId="3C5B7F7C" w:rsidR="00BE3BAC" w:rsidRDefault="009E1D95" w:rsidP="00BE3BAC">
      <w:pPr>
        <w:pStyle w:val="ListParagraph"/>
        <w:tabs>
          <w:tab w:val="right" w:pos="7920"/>
        </w:tabs>
        <w:spacing w:after="240" w:line="240" w:lineRule="auto"/>
        <w:ind w:left="1080"/>
        <w:contextualSpacing w:val="0"/>
        <w:jc w:val="center"/>
        <w:rPr>
          <w:i/>
          <w:sz w:val="24"/>
          <w:szCs w:val="24"/>
        </w:rPr>
      </w:pPr>
      <w:r>
        <w:rPr>
          <w:noProof/>
        </w:rPr>
        <w:drawing>
          <wp:inline distT="0" distB="0" distL="0" distR="0" wp14:anchorId="1D368E38" wp14:editId="43AD8DC2">
            <wp:extent cx="4890008" cy="3515612"/>
            <wp:effectExtent l="0" t="0" r="635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02452" cy="3524559"/>
                    </a:xfrm>
                    <a:prstGeom prst="rect">
                      <a:avLst/>
                    </a:prstGeom>
                  </pic:spPr>
                </pic:pic>
              </a:graphicData>
            </a:graphic>
          </wp:inline>
        </w:drawing>
      </w:r>
    </w:p>
    <w:p w14:paraId="5B5A8047" w14:textId="77777777" w:rsidR="003519A2" w:rsidRDefault="00C578AE" w:rsidP="00C578AE">
      <w:pPr>
        <w:pStyle w:val="Heading7"/>
      </w:pPr>
      <w:r>
        <w:t xml:space="preserve">If everything checks out, click the </w:t>
      </w:r>
      <w:r w:rsidRPr="0094017D">
        <w:rPr>
          <w:b/>
        </w:rPr>
        <w:t>Update</w:t>
      </w:r>
      <w:r>
        <w:t xml:space="preserve"> button to update the hydraulic analysis results. </w:t>
      </w:r>
    </w:p>
    <w:p w14:paraId="7BA16C50" w14:textId="770B9858" w:rsidR="003519A2" w:rsidRDefault="003519A2" w:rsidP="00BE3BAC">
      <w:pPr>
        <w:pStyle w:val="Heading7"/>
      </w:pPr>
      <w:r>
        <w:t xml:space="preserve">On the </w:t>
      </w:r>
      <w:r w:rsidRPr="00D9767E">
        <w:rPr>
          <w:rStyle w:val="BookTitle"/>
        </w:rPr>
        <w:t>Select Option</w:t>
      </w:r>
      <w:r>
        <w:t xml:space="preserve"> form, select </w:t>
      </w:r>
      <w:r w:rsidRPr="00D9767E">
        <w:rPr>
          <w:i/>
        </w:rPr>
        <w:t>“This Record”</w:t>
      </w:r>
      <w:r>
        <w:t xml:space="preserve"> and click </w:t>
      </w:r>
      <w:r w:rsidRPr="00D9767E">
        <w:rPr>
          <w:b/>
        </w:rPr>
        <w:t>OK</w:t>
      </w:r>
      <w:r>
        <w:t xml:space="preserve">. Hit </w:t>
      </w:r>
      <w:r w:rsidRPr="00D9767E">
        <w:rPr>
          <w:b/>
        </w:rPr>
        <w:t>Yes</w:t>
      </w:r>
      <w:r>
        <w:t xml:space="preserve"> to continue.  </w:t>
      </w:r>
    </w:p>
    <w:p w14:paraId="416A4F11" w14:textId="12E06B79" w:rsidR="00BE3BAC" w:rsidRDefault="00BE3BAC" w:rsidP="003519A2">
      <w:pPr>
        <w:ind w:left="540"/>
        <w:jc w:val="center"/>
      </w:pPr>
      <w:r>
        <w:rPr>
          <w:noProof/>
        </w:rPr>
        <w:drawing>
          <wp:inline distT="0" distB="0" distL="0" distR="0" wp14:anchorId="79BEBA95" wp14:editId="2A44C5CA">
            <wp:extent cx="1580040" cy="1737360"/>
            <wp:effectExtent l="0" t="0" r="127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580040" cy="1737360"/>
                    </a:xfrm>
                    <a:prstGeom prst="rect">
                      <a:avLst/>
                    </a:prstGeom>
                  </pic:spPr>
                </pic:pic>
              </a:graphicData>
            </a:graphic>
          </wp:inline>
        </w:drawing>
      </w:r>
      <w:r>
        <w:rPr>
          <w:noProof/>
        </w:rPr>
        <w:drawing>
          <wp:inline distT="0" distB="0" distL="0" distR="0" wp14:anchorId="06B8DCD0" wp14:editId="3AA54B85">
            <wp:extent cx="2781123" cy="1737360"/>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81123" cy="1737360"/>
                    </a:xfrm>
                    <a:prstGeom prst="rect">
                      <a:avLst/>
                    </a:prstGeom>
                  </pic:spPr>
                </pic:pic>
              </a:graphicData>
            </a:graphic>
          </wp:inline>
        </w:drawing>
      </w:r>
    </w:p>
    <w:p w14:paraId="4687AC0A" w14:textId="77777777" w:rsidR="00BE3BAC" w:rsidRPr="00E5277B" w:rsidRDefault="00BE3BAC" w:rsidP="003519A2">
      <w:pPr>
        <w:ind w:left="540"/>
        <w:jc w:val="center"/>
      </w:pPr>
    </w:p>
    <w:p w14:paraId="7AC52122" w14:textId="77777777" w:rsidR="00C578AE" w:rsidRPr="00D9767E" w:rsidRDefault="00C578AE" w:rsidP="00C578AE">
      <w:pPr>
        <w:pStyle w:val="Heading7"/>
      </w:pPr>
      <w:r>
        <w:t xml:space="preserve">Click </w:t>
      </w:r>
      <w:r w:rsidRPr="00D9767E">
        <w:rPr>
          <w:b/>
        </w:rPr>
        <w:t>OK</w:t>
      </w:r>
      <w:r>
        <w:rPr>
          <w:b/>
        </w:rPr>
        <w:t xml:space="preserve"> </w:t>
      </w:r>
      <w:r w:rsidRPr="00D9767E">
        <w:t>to close the</w:t>
      </w:r>
      <w:r>
        <w:rPr>
          <w:b/>
        </w:rPr>
        <w:t xml:space="preserve"> </w:t>
      </w:r>
      <w:r w:rsidRPr="00D9767E">
        <w:rPr>
          <w:rStyle w:val="BookTitle"/>
        </w:rPr>
        <w:t>River Mechanics – Cross Section Hydraulics</w:t>
      </w:r>
      <w:r>
        <w:rPr>
          <w:b/>
        </w:rPr>
        <w:t xml:space="preserve"> </w:t>
      </w:r>
      <w:r w:rsidRPr="00D9767E">
        <w:t>form.</w:t>
      </w:r>
    </w:p>
    <w:p w14:paraId="77952117" w14:textId="3DC595C3" w:rsidR="001F14C7" w:rsidRDefault="001F14C7" w:rsidP="004536A9">
      <w:pPr>
        <w:pStyle w:val="Heading2"/>
      </w:pPr>
      <w:bookmarkStart w:id="22" w:name="_Toc166583907"/>
      <w:r w:rsidRPr="00A71718">
        <w:t xml:space="preserve">Step </w:t>
      </w:r>
      <w:r w:rsidR="003519A2">
        <w:t>3</w:t>
      </w:r>
      <w:r w:rsidR="00826B1B">
        <w:t xml:space="preserve"> - </w:t>
      </w:r>
      <w:r w:rsidR="00155EA8">
        <w:t>Prepare</w:t>
      </w:r>
      <w:r w:rsidR="009135E6">
        <w:t xml:space="preserve"> </w:t>
      </w:r>
      <w:r w:rsidRPr="00A71718">
        <w:t xml:space="preserve">Sediment </w:t>
      </w:r>
      <w:r w:rsidR="00427882">
        <w:t xml:space="preserve">and Relevant </w:t>
      </w:r>
      <w:r w:rsidR="00155EA8">
        <w:t>Data</w:t>
      </w:r>
      <w:bookmarkEnd w:id="22"/>
    </w:p>
    <w:p w14:paraId="2F23666B" w14:textId="77777777" w:rsidR="001F14C7" w:rsidRPr="00E04EEB" w:rsidRDefault="001F14C7" w:rsidP="004536A9">
      <w:pPr>
        <w:pStyle w:val="Heading4"/>
        <w:numPr>
          <w:ilvl w:val="0"/>
          <w:numId w:val="34"/>
        </w:numPr>
      </w:pPr>
      <w:bookmarkStart w:id="23" w:name="_Toc166583908"/>
      <w:r w:rsidRPr="00E04EEB">
        <w:t xml:space="preserve">Set </w:t>
      </w:r>
      <w:r w:rsidR="00152F6E" w:rsidRPr="00E04EEB">
        <w:t>u</w:t>
      </w:r>
      <w:r w:rsidRPr="00E04EEB">
        <w:t xml:space="preserve">p </w:t>
      </w:r>
      <w:r w:rsidR="00152F6E" w:rsidRPr="00E04EEB">
        <w:t>S</w:t>
      </w:r>
      <w:r w:rsidRPr="00E04EEB">
        <w:t xml:space="preserve">ediment </w:t>
      </w:r>
      <w:r w:rsidR="00152F6E" w:rsidRPr="00E04EEB">
        <w:t>Y</w:t>
      </w:r>
      <w:r w:rsidRPr="00E04EEB">
        <w:t xml:space="preserve">ield </w:t>
      </w:r>
      <w:r w:rsidR="00152F6E" w:rsidRPr="00E04EEB">
        <w:t>B</w:t>
      </w:r>
      <w:r w:rsidRPr="00E04EEB">
        <w:t xml:space="preserve">asic </w:t>
      </w:r>
      <w:r w:rsidR="00152F6E" w:rsidRPr="00E04EEB">
        <w:t>D</w:t>
      </w:r>
      <w:r w:rsidRPr="00E04EEB">
        <w:t>ata</w:t>
      </w:r>
      <w:bookmarkEnd w:id="23"/>
    </w:p>
    <w:p w14:paraId="7B29205C" w14:textId="06B1FF81" w:rsidR="00CC592D" w:rsidRDefault="001F14C7" w:rsidP="00546124">
      <w:pPr>
        <w:pStyle w:val="Heading7"/>
        <w:numPr>
          <w:ilvl w:val="0"/>
          <w:numId w:val="16"/>
        </w:numPr>
      </w:pPr>
      <w:r>
        <w:t>F</w:t>
      </w:r>
      <w:r w:rsidRPr="00773FED">
        <w:t xml:space="preserve">rom the menu bar of main </w:t>
      </w:r>
      <w:r w:rsidR="00720132">
        <w:t>application window</w:t>
      </w:r>
      <w:r w:rsidR="00411847">
        <w:t>, c</w:t>
      </w:r>
      <w:r w:rsidR="00720132">
        <w:t xml:space="preserve">lick </w:t>
      </w:r>
      <w:r w:rsidRPr="00DB561B">
        <w:rPr>
          <w:b/>
        </w:rPr>
        <w:t xml:space="preserve">River Mechanics </w:t>
      </w:r>
      <w:r w:rsidRPr="00DB561B">
        <w:rPr>
          <w:b/>
        </w:rPr>
        <w:sym w:font="Wingdings" w:char="F0E8"/>
      </w:r>
      <w:r w:rsidR="00720132" w:rsidRPr="00DB561B">
        <w:rPr>
          <w:b/>
        </w:rPr>
        <w:t xml:space="preserve"> S</w:t>
      </w:r>
      <w:r w:rsidRPr="00DB561B">
        <w:rPr>
          <w:b/>
        </w:rPr>
        <w:t>ediment</w:t>
      </w:r>
      <w:r w:rsidR="00AB74A1" w:rsidRPr="00DB561B">
        <w:rPr>
          <w:b/>
        </w:rPr>
        <w:t xml:space="preserve"> </w:t>
      </w:r>
      <w:r w:rsidR="00140286" w:rsidRPr="00DB561B">
        <w:rPr>
          <w:b/>
        </w:rPr>
        <w:t xml:space="preserve">Yield </w:t>
      </w:r>
      <w:r w:rsidR="00AB74A1" w:rsidRPr="00DB561B">
        <w:rPr>
          <w:b/>
        </w:rPr>
        <w:sym w:font="Wingdings" w:char="F0E8"/>
      </w:r>
      <w:r w:rsidR="00AB74A1" w:rsidRPr="00DB561B">
        <w:rPr>
          <w:b/>
        </w:rPr>
        <w:t xml:space="preserve"> Model Sediment</w:t>
      </w:r>
      <w:r w:rsidR="00411847" w:rsidRPr="00DB561B">
        <w:rPr>
          <w:b/>
        </w:rPr>
        <w:t xml:space="preserve"> </w:t>
      </w:r>
      <w:r w:rsidR="00140286" w:rsidRPr="00DB561B">
        <w:rPr>
          <w:b/>
        </w:rPr>
        <w:t>Yield</w:t>
      </w:r>
      <w:r w:rsidR="00140286">
        <w:t xml:space="preserve"> </w:t>
      </w:r>
      <w:r w:rsidR="00411847" w:rsidRPr="00411847">
        <w:t>to open</w:t>
      </w:r>
      <w:r w:rsidR="00411847">
        <w:t xml:space="preserve"> </w:t>
      </w:r>
      <w:r w:rsidR="00720132">
        <w:t xml:space="preserve">the </w:t>
      </w:r>
      <w:r w:rsidRPr="00720132">
        <w:rPr>
          <w:rStyle w:val="BookTitle"/>
        </w:rPr>
        <w:t>River Mechanics – Sediment</w:t>
      </w:r>
      <w:r w:rsidR="00140286">
        <w:rPr>
          <w:rStyle w:val="BookTitle"/>
        </w:rPr>
        <w:t xml:space="preserve"> yield</w:t>
      </w:r>
      <w:r w:rsidRPr="00720132">
        <w:rPr>
          <w:rStyle w:val="BookTitle"/>
        </w:rPr>
        <w:t xml:space="preserve"> - MB</w:t>
      </w:r>
      <w:r w:rsidR="00720132" w:rsidRPr="00720132">
        <w:rPr>
          <w:rStyle w:val="BookTitle"/>
        </w:rPr>
        <w:t>: 01</w:t>
      </w:r>
      <w:r>
        <w:t xml:space="preserve"> window</w:t>
      </w:r>
      <w:r w:rsidR="00411847">
        <w:t>.</w:t>
      </w:r>
    </w:p>
    <w:p w14:paraId="43734816" w14:textId="3B17E65C" w:rsidR="00546124" w:rsidRPr="00CC592D" w:rsidRDefault="009E1D95" w:rsidP="00546124">
      <w:pPr>
        <w:ind w:left="1080"/>
        <w:jc w:val="center"/>
      </w:pPr>
      <w:r>
        <w:rPr>
          <w:noProof/>
        </w:rPr>
        <w:drawing>
          <wp:inline distT="0" distB="0" distL="0" distR="0" wp14:anchorId="1EED3D1A" wp14:editId="76D53857">
            <wp:extent cx="5208104" cy="34547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20898" cy="3463222"/>
                    </a:xfrm>
                    <a:prstGeom prst="rect">
                      <a:avLst/>
                    </a:prstGeom>
                  </pic:spPr>
                </pic:pic>
              </a:graphicData>
            </a:graphic>
          </wp:inline>
        </w:drawing>
      </w:r>
    </w:p>
    <w:p w14:paraId="73CB528B" w14:textId="77777777" w:rsidR="001F14C7" w:rsidRPr="00773FED" w:rsidRDefault="00720132" w:rsidP="009A4505">
      <w:pPr>
        <w:pStyle w:val="Heading7"/>
      </w:pPr>
      <w:r>
        <w:t xml:space="preserve">Click </w:t>
      </w:r>
      <w:r w:rsidR="001F14C7" w:rsidRPr="00720132">
        <w:rPr>
          <w:b/>
        </w:rPr>
        <w:t>Add</w:t>
      </w:r>
      <w:r w:rsidR="001F14C7" w:rsidRPr="00773FED">
        <w:t xml:space="preserve"> button</w:t>
      </w:r>
      <w:r w:rsidR="001F14C7">
        <w:t xml:space="preserve"> to activate the necessary data entry fields</w:t>
      </w:r>
      <w:r w:rsidR="001F14C7" w:rsidRPr="00773FED">
        <w:t>.</w:t>
      </w:r>
    </w:p>
    <w:p w14:paraId="5A2A98B4" w14:textId="77777777" w:rsidR="001F14C7" w:rsidRDefault="00720132" w:rsidP="009A4505">
      <w:pPr>
        <w:pStyle w:val="Heading7"/>
      </w:pPr>
      <w:r>
        <w:t xml:space="preserve">Type </w:t>
      </w:r>
      <w:r w:rsidR="00532F01">
        <w:t>“</w:t>
      </w:r>
      <w:r w:rsidR="004D5378" w:rsidRPr="00720132">
        <w:rPr>
          <w:i/>
        </w:rPr>
        <w:t>DAM1</w:t>
      </w:r>
      <w:r w:rsidR="00532F01">
        <w:rPr>
          <w:i/>
        </w:rPr>
        <w:t>”</w:t>
      </w:r>
      <w:r>
        <w:t xml:space="preserve"> into the </w:t>
      </w:r>
      <w:r w:rsidR="001F14C7" w:rsidRPr="00720132">
        <w:rPr>
          <w:b/>
        </w:rPr>
        <w:t>ID</w:t>
      </w:r>
      <w:r w:rsidR="001F14C7" w:rsidRPr="00110F52">
        <w:t xml:space="preserve"> textbox</w:t>
      </w:r>
      <w:r w:rsidR="00516FF8">
        <w:t xml:space="preserve">, a </w:t>
      </w:r>
      <w:r w:rsidR="00455D76">
        <w:t xml:space="preserve">unique </w:t>
      </w:r>
      <w:r w:rsidR="00455D76" w:rsidRPr="00720132">
        <w:rPr>
          <w:b/>
        </w:rPr>
        <w:t xml:space="preserve">ID </w:t>
      </w:r>
      <w:r w:rsidR="00455D76">
        <w:t xml:space="preserve">for the location </w:t>
      </w:r>
      <w:r w:rsidR="004D5378">
        <w:t>on the water course.</w:t>
      </w:r>
    </w:p>
    <w:p w14:paraId="2F31151F" w14:textId="77777777" w:rsidR="001F14C7" w:rsidRPr="00982156" w:rsidRDefault="00720132" w:rsidP="009A4505">
      <w:pPr>
        <w:pStyle w:val="Heading7"/>
      </w:pPr>
      <w:r>
        <w:t xml:space="preserve">Check the </w:t>
      </w:r>
      <w:r w:rsidR="001F14C7" w:rsidRPr="00720132">
        <w:rPr>
          <w:b/>
        </w:rPr>
        <w:t>Wash Load</w:t>
      </w:r>
      <w:r>
        <w:t xml:space="preserve"> and </w:t>
      </w:r>
      <w:r w:rsidR="001F14C7" w:rsidRPr="00720132">
        <w:rPr>
          <w:b/>
        </w:rPr>
        <w:t>Bed Load</w:t>
      </w:r>
      <w:r>
        <w:t xml:space="preserve"> checkboxes in the </w:t>
      </w:r>
      <w:r w:rsidR="001F14C7" w:rsidRPr="00720132">
        <w:rPr>
          <w:b/>
        </w:rPr>
        <w:t>Calculate</w:t>
      </w:r>
      <w:r w:rsidR="001F14C7" w:rsidRPr="00982156">
        <w:t xml:space="preserve"> frame. </w:t>
      </w:r>
    </w:p>
    <w:p w14:paraId="0904170A" w14:textId="77777777" w:rsidR="001F14C7" w:rsidRPr="00982156" w:rsidRDefault="001F14C7" w:rsidP="009A4505">
      <w:pPr>
        <w:pStyle w:val="Heading7"/>
      </w:pPr>
      <w:r w:rsidRPr="00982156">
        <w:t>Click the</w:t>
      </w:r>
      <w:r w:rsidR="00720132">
        <w:t xml:space="preserve"> browse button beside the </w:t>
      </w:r>
      <w:r w:rsidRPr="00720132">
        <w:rPr>
          <w:b/>
        </w:rPr>
        <w:t>Return Periods for Analysis</w:t>
      </w:r>
      <w:r w:rsidR="00720132">
        <w:t xml:space="preserve"> textbox in the </w:t>
      </w:r>
      <w:r w:rsidRPr="00720132">
        <w:rPr>
          <w:b/>
        </w:rPr>
        <w:t>Calculate</w:t>
      </w:r>
      <w:r w:rsidRPr="00982156">
        <w:t xml:space="preserve"> frame to select “</w:t>
      </w:r>
      <w:r w:rsidRPr="00720132">
        <w:rPr>
          <w:i/>
        </w:rPr>
        <w:t>All</w:t>
      </w:r>
      <w:r w:rsidRPr="00982156">
        <w:t>” for the return period</w:t>
      </w:r>
      <w:r w:rsidR="00411847">
        <w:t>s</w:t>
      </w:r>
      <w:r w:rsidRPr="00982156">
        <w:t>.</w:t>
      </w:r>
    </w:p>
    <w:p w14:paraId="7CF486C3" w14:textId="61642FC5" w:rsidR="001F14C7" w:rsidRDefault="001F14C7" w:rsidP="009A4505">
      <w:pPr>
        <w:pStyle w:val="Heading7"/>
      </w:pPr>
      <w:r w:rsidRPr="00982156">
        <w:t>C</w:t>
      </w:r>
      <w:r w:rsidR="00720132">
        <w:t xml:space="preserve">heck all the checkboxes in the </w:t>
      </w:r>
      <w:r w:rsidRPr="0038025F">
        <w:rPr>
          <w:b/>
        </w:rPr>
        <w:t>Sediment Yield Parameters</w:t>
      </w:r>
      <w:r w:rsidRPr="00982156">
        <w:t xml:space="preserve"> frame to activate all the discharges and volumes textboxes. </w:t>
      </w:r>
      <w:r w:rsidRPr="00532F01">
        <w:t>Enter the following discharge and volume values for the sediment yield parameters</w:t>
      </w:r>
      <w:r w:rsidR="004536A9">
        <w:t>.</w:t>
      </w:r>
    </w:p>
    <w:p w14:paraId="5B8981EA" w14:textId="4549D6AF" w:rsidR="004536A9" w:rsidRDefault="004536A9" w:rsidP="004536A9"/>
    <w:p w14:paraId="3CBDC7E6" w14:textId="77777777" w:rsidR="004536A9" w:rsidRPr="004536A9" w:rsidRDefault="004536A9" w:rsidP="004536A9"/>
    <w:p w14:paraId="4BE2E684" w14:textId="77777777" w:rsidR="001F14C7" w:rsidRPr="00644EC1" w:rsidRDefault="00960B38" w:rsidP="00644EC1">
      <w:pPr>
        <w:tabs>
          <w:tab w:val="left" w:pos="4500"/>
          <w:tab w:val="left" w:pos="6300"/>
        </w:tabs>
        <w:spacing w:before="120" w:after="0"/>
        <w:ind w:left="2070"/>
        <w:rPr>
          <w:b/>
          <w:sz w:val="24"/>
          <w:szCs w:val="24"/>
          <w:u w:val="single"/>
        </w:rPr>
      </w:pPr>
      <w:r w:rsidRPr="00644EC1">
        <w:rPr>
          <w:sz w:val="24"/>
          <w:szCs w:val="24"/>
          <w:u w:val="single"/>
        </w:rPr>
        <w:t>Return Period</w:t>
      </w:r>
      <w:r w:rsidRPr="00644EC1">
        <w:rPr>
          <w:i/>
          <w:sz w:val="24"/>
          <w:szCs w:val="24"/>
        </w:rPr>
        <w:tab/>
      </w:r>
      <w:r w:rsidRPr="00644EC1">
        <w:rPr>
          <w:b/>
          <w:sz w:val="24"/>
          <w:szCs w:val="24"/>
          <w:u w:val="single"/>
        </w:rPr>
        <w:t>Q (</w:t>
      </w:r>
      <w:proofErr w:type="spellStart"/>
      <w:r w:rsidRPr="00644EC1">
        <w:rPr>
          <w:b/>
          <w:sz w:val="24"/>
          <w:szCs w:val="24"/>
          <w:u w:val="single"/>
        </w:rPr>
        <w:t>cfs</w:t>
      </w:r>
      <w:proofErr w:type="spellEnd"/>
      <w:r w:rsidRPr="00644EC1">
        <w:rPr>
          <w:b/>
          <w:sz w:val="24"/>
          <w:szCs w:val="24"/>
          <w:u w:val="single"/>
        </w:rPr>
        <w:t>)</w:t>
      </w:r>
      <w:r w:rsidRPr="00644EC1">
        <w:rPr>
          <w:b/>
          <w:sz w:val="24"/>
          <w:szCs w:val="24"/>
        </w:rPr>
        <w:tab/>
      </w:r>
      <w:r w:rsidR="001F14C7" w:rsidRPr="00644EC1">
        <w:rPr>
          <w:b/>
          <w:sz w:val="24"/>
          <w:szCs w:val="24"/>
          <w:u w:val="single"/>
        </w:rPr>
        <w:t>Volume (ac-ft)</w:t>
      </w:r>
    </w:p>
    <w:p w14:paraId="5AB24392" w14:textId="77777777" w:rsidR="001F14C7" w:rsidRPr="00982156" w:rsidRDefault="00960B38" w:rsidP="00644EC1">
      <w:pPr>
        <w:tabs>
          <w:tab w:val="left" w:pos="4590"/>
          <w:tab w:val="left" w:pos="6660"/>
        </w:tabs>
        <w:spacing w:after="0"/>
        <w:ind w:left="2340"/>
        <w:rPr>
          <w:sz w:val="24"/>
          <w:szCs w:val="24"/>
        </w:rPr>
      </w:pPr>
      <w:r w:rsidRPr="00720132">
        <w:rPr>
          <w:b/>
          <w:sz w:val="24"/>
          <w:szCs w:val="24"/>
        </w:rPr>
        <w:t>2 year</w:t>
      </w:r>
      <w:r>
        <w:rPr>
          <w:sz w:val="24"/>
          <w:szCs w:val="24"/>
        </w:rPr>
        <w:tab/>
      </w:r>
      <w:r w:rsidR="00DB7191" w:rsidRPr="00720132">
        <w:rPr>
          <w:i/>
          <w:sz w:val="24"/>
          <w:szCs w:val="24"/>
        </w:rPr>
        <w:t>277</w:t>
      </w:r>
      <w:r w:rsidRPr="00720132">
        <w:rPr>
          <w:i/>
          <w:sz w:val="24"/>
          <w:szCs w:val="24"/>
        </w:rPr>
        <w:tab/>
      </w:r>
      <w:r w:rsidR="00DB7191" w:rsidRPr="00720132">
        <w:rPr>
          <w:i/>
          <w:sz w:val="24"/>
          <w:szCs w:val="24"/>
        </w:rPr>
        <w:t>12.00</w:t>
      </w:r>
    </w:p>
    <w:p w14:paraId="03D72E48" w14:textId="77777777" w:rsidR="001F14C7" w:rsidRPr="00982156" w:rsidRDefault="00960B38" w:rsidP="00644EC1">
      <w:pPr>
        <w:tabs>
          <w:tab w:val="left" w:pos="4590"/>
          <w:tab w:val="left" w:pos="6660"/>
        </w:tabs>
        <w:spacing w:after="0"/>
        <w:ind w:left="2340"/>
        <w:rPr>
          <w:sz w:val="24"/>
          <w:szCs w:val="24"/>
        </w:rPr>
      </w:pPr>
      <w:r w:rsidRPr="00720132">
        <w:rPr>
          <w:b/>
          <w:sz w:val="24"/>
          <w:szCs w:val="24"/>
        </w:rPr>
        <w:t>5 year</w:t>
      </w:r>
      <w:r>
        <w:rPr>
          <w:sz w:val="24"/>
          <w:szCs w:val="24"/>
        </w:rPr>
        <w:tab/>
      </w:r>
      <w:r w:rsidR="00DB7191" w:rsidRPr="00720132">
        <w:rPr>
          <w:i/>
          <w:sz w:val="24"/>
          <w:szCs w:val="24"/>
        </w:rPr>
        <w:t>486</w:t>
      </w:r>
      <w:r w:rsidRPr="00720132">
        <w:rPr>
          <w:i/>
          <w:sz w:val="24"/>
          <w:szCs w:val="24"/>
        </w:rPr>
        <w:tab/>
      </w:r>
      <w:r w:rsidR="00DB7191" w:rsidRPr="00720132">
        <w:rPr>
          <w:i/>
          <w:sz w:val="24"/>
          <w:szCs w:val="24"/>
        </w:rPr>
        <w:t>18.00</w:t>
      </w:r>
    </w:p>
    <w:p w14:paraId="71172565" w14:textId="77777777" w:rsidR="001F14C7" w:rsidRPr="00982156" w:rsidRDefault="00960B38" w:rsidP="00644EC1">
      <w:pPr>
        <w:tabs>
          <w:tab w:val="left" w:pos="4590"/>
          <w:tab w:val="left" w:pos="6660"/>
        </w:tabs>
        <w:spacing w:after="0"/>
        <w:ind w:left="2340"/>
        <w:rPr>
          <w:sz w:val="24"/>
          <w:szCs w:val="24"/>
        </w:rPr>
      </w:pPr>
      <w:r w:rsidRPr="00720132">
        <w:rPr>
          <w:b/>
          <w:sz w:val="24"/>
          <w:szCs w:val="24"/>
        </w:rPr>
        <w:t>10 year</w:t>
      </w:r>
      <w:r>
        <w:rPr>
          <w:sz w:val="24"/>
          <w:szCs w:val="24"/>
        </w:rPr>
        <w:tab/>
      </w:r>
      <w:r w:rsidR="00DB7191" w:rsidRPr="00720132">
        <w:rPr>
          <w:i/>
          <w:sz w:val="24"/>
          <w:szCs w:val="24"/>
        </w:rPr>
        <w:t>645</w:t>
      </w:r>
      <w:r w:rsidRPr="00720132">
        <w:rPr>
          <w:i/>
          <w:sz w:val="24"/>
          <w:szCs w:val="24"/>
        </w:rPr>
        <w:tab/>
      </w:r>
      <w:r w:rsidR="00DB7191" w:rsidRPr="00720132">
        <w:rPr>
          <w:i/>
          <w:sz w:val="24"/>
          <w:szCs w:val="24"/>
        </w:rPr>
        <w:t>23.00</w:t>
      </w:r>
    </w:p>
    <w:p w14:paraId="20027819" w14:textId="77777777" w:rsidR="001F14C7" w:rsidRPr="00982156" w:rsidRDefault="00960B38" w:rsidP="00644EC1">
      <w:pPr>
        <w:tabs>
          <w:tab w:val="left" w:pos="4590"/>
          <w:tab w:val="left" w:pos="6660"/>
        </w:tabs>
        <w:spacing w:after="0"/>
        <w:ind w:left="2340"/>
        <w:rPr>
          <w:sz w:val="24"/>
          <w:szCs w:val="24"/>
        </w:rPr>
      </w:pPr>
      <w:r w:rsidRPr="00720132">
        <w:rPr>
          <w:b/>
          <w:sz w:val="24"/>
          <w:szCs w:val="24"/>
        </w:rPr>
        <w:t>25 year</w:t>
      </w:r>
      <w:r>
        <w:rPr>
          <w:sz w:val="24"/>
          <w:szCs w:val="24"/>
        </w:rPr>
        <w:tab/>
      </w:r>
      <w:r w:rsidR="00DB7191" w:rsidRPr="00720132">
        <w:rPr>
          <w:i/>
          <w:sz w:val="24"/>
          <w:szCs w:val="24"/>
        </w:rPr>
        <w:t>869</w:t>
      </w:r>
      <w:r w:rsidRPr="00720132">
        <w:rPr>
          <w:i/>
          <w:sz w:val="24"/>
          <w:szCs w:val="24"/>
        </w:rPr>
        <w:tab/>
      </w:r>
      <w:r w:rsidR="00DB7191" w:rsidRPr="00720132">
        <w:rPr>
          <w:i/>
          <w:sz w:val="24"/>
          <w:szCs w:val="24"/>
        </w:rPr>
        <w:t>30.00</w:t>
      </w:r>
    </w:p>
    <w:p w14:paraId="19C619D9" w14:textId="77777777" w:rsidR="001F14C7" w:rsidRPr="00982156" w:rsidRDefault="00960B38" w:rsidP="00644EC1">
      <w:pPr>
        <w:tabs>
          <w:tab w:val="left" w:pos="4590"/>
          <w:tab w:val="left" w:pos="6660"/>
        </w:tabs>
        <w:spacing w:after="0"/>
        <w:ind w:left="2340"/>
        <w:rPr>
          <w:sz w:val="24"/>
          <w:szCs w:val="24"/>
        </w:rPr>
      </w:pPr>
      <w:proofErr w:type="gramStart"/>
      <w:r w:rsidRPr="00720132">
        <w:rPr>
          <w:b/>
          <w:sz w:val="24"/>
          <w:szCs w:val="24"/>
        </w:rPr>
        <w:t>50 year</w:t>
      </w:r>
      <w:proofErr w:type="gramEnd"/>
      <w:r>
        <w:rPr>
          <w:sz w:val="24"/>
          <w:szCs w:val="24"/>
        </w:rPr>
        <w:tab/>
      </w:r>
      <w:r w:rsidR="00DB7191" w:rsidRPr="00720132">
        <w:rPr>
          <w:i/>
          <w:sz w:val="24"/>
          <w:szCs w:val="24"/>
        </w:rPr>
        <w:t>1046</w:t>
      </w:r>
      <w:r w:rsidRPr="00720132">
        <w:rPr>
          <w:i/>
          <w:sz w:val="24"/>
          <w:szCs w:val="24"/>
        </w:rPr>
        <w:tab/>
      </w:r>
      <w:r w:rsidR="00DB7191" w:rsidRPr="00720132">
        <w:rPr>
          <w:i/>
          <w:sz w:val="24"/>
          <w:szCs w:val="24"/>
        </w:rPr>
        <w:t>36.00</w:t>
      </w:r>
    </w:p>
    <w:p w14:paraId="5FDA473D" w14:textId="77777777" w:rsidR="001F14C7" w:rsidRPr="00982156" w:rsidRDefault="00960B38" w:rsidP="00644EC1">
      <w:pPr>
        <w:tabs>
          <w:tab w:val="left" w:pos="4590"/>
          <w:tab w:val="left" w:pos="6660"/>
        </w:tabs>
        <w:spacing w:after="0"/>
        <w:ind w:left="2340"/>
        <w:rPr>
          <w:sz w:val="24"/>
          <w:szCs w:val="24"/>
        </w:rPr>
      </w:pPr>
      <w:proofErr w:type="gramStart"/>
      <w:r w:rsidRPr="00720132">
        <w:rPr>
          <w:b/>
          <w:sz w:val="24"/>
          <w:szCs w:val="24"/>
        </w:rPr>
        <w:t>100 year</w:t>
      </w:r>
      <w:proofErr w:type="gramEnd"/>
      <w:r>
        <w:rPr>
          <w:sz w:val="24"/>
          <w:szCs w:val="24"/>
        </w:rPr>
        <w:tab/>
      </w:r>
      <w:r w:rsidR="00DB7191" w:rsidRPr="00720132">
        <w:rPr>
          <w:i/>
          <w:sz w:val="24"/>
          <w:szCs w:val="24"/>
        </w:rPr>
        <w:t>1231</w:t>
      </w:r>
      <w:r w:rsidRPr="00720132">
        <w:rPr>
          <w:i/>
          <w:sz w:val="24"/>
          <w:szCs w:val="24"/>
        </w:rPr>
        <w:tab/>
      </w:r>
      <w:r w:rsidR="00DB7191" w:rsidRPr="00720132">
        <w:rPr>
          <w:i/>
          <w:sz w:val="24"/>
          <w:szCs w:val="24"/>
        </w:rPr>
        <w:t>42.00</w:t>
      </w:r>
    </w:p>
    <w:p w14:paraId="53EBCBD8" w14:textId="77777777" w:rsidR="001F14C7" w:rsidRPr="00982156" w:rsidRDefault="00960B38" w:rsidP="00644EC1">
      <w:pPr>
        <w:tabs>
          <w:tab w:val="left" w:pos="4590"/>
          <w:tab w:val="left" w:pos="6660"/>
        </w:tabs>
        <w:spacing w:after="0"/>
        <w:ind w:left="2340"/>
        <w:rPr>
          <w:sz w:val="24"/>
          <w:szCs w:val="24"/>
        </w:rPr>
      </w:pPr>
      <w:r w:rsidRPr="00720132">
        <w:rPr>
          <w:b/>
          <w:sz w:val="24"/>
          <w:szCs w:val="24"/>
        </w:rPr>
        <w:t>Design</w:t>
      </w:r>
      <w:r>
        <w:rPr>
          <w:sz w:val="24"/>
          <w:szCs w:val="24"/>
        </w:rPr>
        <w:tab/>
      </w:r>
      <w:r w:rsidR="00DB7191" w:rsidRPr="00720132">
        <w:rPr>
          <w:i/>
          <w:sz w:val="24"/>
          <w:szCs w:val="24"/>
        </w:rPr>
        <w:t>1231</w:t>
      </w:r>
      <w:r w:rsidRPr="00720132">
        <w:rPr>
          <w:i/>
          <w:sz w:val="24"/>
          <w:szCs w:val="24"/>
        </w:rPr>
        <w:tab/>
      </w:r>
      <w:r w:rsidR="00DB7191" w:rsidRPr="00720132">
        <w:rPr>
          <w:i/>
          <w:sz w:val="24"/>
          <w:szCs w:val="24"/>
        </w:rPr>
        <w:t>42.00</w:t>
      </w:r>
    </w:p>
    <w:p w14:paraId="17F811C3" w14:textId="77777777" w:rsidR="001F14C7" w:rsidRDefault="00720132" w:rsidP="009A4505">
      <w:pPr>
        <w:pStyle w:val="Heading7"/>
      </w:pPr>
      <w:r>
        <w:t xml:space="preserve">Click the </w:t>
      </w:r>
      <w:r w:rsidR="001F14C7" w:rsidRPr="00D01986">
        <w:rPr>
          <w:b/>
        </w:rPr>
        <w:t>Save</w:t>
      </w:r>
      <w:r w:rsidR="001F14C7" w:rsidRPr="00110F52">
        <w:t xml:space="preserve"> button to save the entered data. After the data entry, the window </w:t>
      </w:r>
      <w:r w:rsidR="00AB74A1">
        <w:t xml:space="preserve">should look </w:t>
      </w:r>
      <w:r w:rsidR="001F14C7" w:rsidRPr="00110F52">
        <w:t xml:space="preserve">like </w:t>
      </w:r>
      <w:r w:rsidR="00AB74A1">
        <w:t>t</w:t>
      </w:r>
      <w:r w:rsidR="001F14C7" w:rsidRPr="00110F52">
        <w:t>he following figure.</w:t>
      </w:r>
    </w:p>
    <w:p w14:paraId="46214F59" w14:textId="0DC3B372" w:rsidR="00667458" w:rsidRPr="00CC592D" w:rsidRDefault="00667458" w:rsidP="00667458">
      <w:pPr>
        <w:ind w:left="1080"/>
      </w:pPr>
      <w:r>
        <w:rPr>
          <w:noProof/>
        </w:rPr>
        <w:drawing>
          <wp:inline distT="0" distB="0" distL="0" distR="0" wp14:anchorId="27C7E360" wp14:editId="20640CA8">
            <wp:extent cx="5029200" cy="3412529"/>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029200" cy="3412529"/>
                    </a:xfrm>
                    <a:prstGeom prst="rect">
                      <a:avLst/>
                    </a:prstGeom>
                  </pic:spPr>
                </pic:pic>
              </a:graphicData>
            </a:graphic>
          </wp:inline>
        </w:drawing>
      </w:r>
    </w:p>
    <w:p w14:paraId="5724104E" w14:textId="77777777" w:rsidR="001F14C7" w:rsidRPr="00F25BF8" w:rsidRDefault="00720132" w:rsidP="009A4505">
      <w:pPr>
        <w:pStyle w:val="Heading7"/>
      </w:pPr>
      <w:r>
        <w:t xml:space="preserve">Click the </w:t>
      </w:r>
      <w:r w:rsidR="001F14C7" w:rsidRPr="00D01986">
        <w:rPr>
          <w:b/>
        </w:rPr>
        <w:t>Wash Load</w:t>
      </w:r>
      <w:r w:rsidR="001F14C7" w:rsidRPr="00F25BF8">
        <w:t xml:space="preserve"> tab.</w:t>
      </w:r>
    </w:p>
    <w:p w14:paraId="1D925FB9" w14:textId="77777777" w:rsidR="001F14C7" w:rsidRPr="00F25BF8" w:rsidRDefault="002E06F9" w:rsidP="009A4505">
      <w:pPr>
        <w:pStyle w:val="Heading7"/>
      </w:pPr>
      <w:r>
        <w:t xml:space="preserve">Enter </w:t>
      </w:r>
      <w:r w:rsidRPr="00D01986">
        <w:rPr>
          <w:i/>
        </w:rPr>
        <w:t>“SED</w:t>
      </w:r>
      <w:r w:rsidR="001F14C7" w:rsidRPr="00D01986">
        <w:rPr>
          <w:i/>
        </w:rPr>
        <w:t>1”</w:t>
      </w:r>
      <w:r w:rsidR="001F14C7" w:rsidRPr="00F25BF8">
        <w:t xml:space="preserve"> into the </w:t>
      </w:r>
      <w:r w:rsidR="001F14C7" w:rsidRPr="00D01986">
        <w:rPr>
          <w:b/>
        </w:rPr>
        <w:t>Sediment Area ID</w:t>
      </w:r>
      <w:r w:rsidR="001F14C7" w:rsidRPr="00F25BF8">
        <w:t xml:space="preserve"> textbox</w:t>
      </w:r>
      <w:r w:rsidR="00C85BF6">
        <w:t xml:space="preserve"> (</w:t>
      </w:r>
      <w:r w:rsidR="00C85BF6" w:rsidRPr="00D01986">
        <w:rPr>
          <w:b/>
        </w:rPr>
        <w:t>Sediment Area ID</w:t>
      </w:r>
      <w:r w:rsidR="00C85BF6">
        <w:t xml:space="preserve"> is the unique ID for the drainage area that contributes sediment to the study location.  This ID is used when land use and soil data are used to compute the wash load)</w:t>
      </w:r>
      <w:r w:rsidR="001F14C7" w:rsidRPr="00F25BF8">
        <w:t>.</w:t>
      </w:r>
    </w:p>
    <w:p w14:paraId="136EF874" w14:textId="77777777" w:rsidR="001F14C7" w:rsidRDefault="001F14C7" w:rsidP="009A4505">
      <w:pPr>
        <w:pStyle w:val="Heading7"/>
      </w:pPr>
      <w:r w:rsidRPr="00F25BF8">
        <w:t xml:space="preserve">Enter </w:t>
      </w:r>
      <w:r w:rsidR="00720132" w:rsidRPr="00D01986">
        <w:rPr>
          <w:i/>
        </w:rPr>
        <w:t>“</w:t>
      </w:r>
      <w:r w:rsidRPr="00D01986">
        <w:rPr>
          <w:i/>
        </w:rPr>
        <w:t>0.3508</w:t>
      </w:r>
      <w:r w:rsidR="00720132" w:rsidRPr="00D01986">
        <w:rPr>
          <w:i/>
        </w:rPr>
        <w:t>”</w:t>
      </w:r>
      <w:r w:rsidR="00720132">
        <w:t xml:space="preserve"> in the </w:t>
      </w:r>
      <w:r w:rsidRPr="00D01986">
        <w:rPr>
          <w:b/>
        </w:rPr>
        <w:t>Area (sq mi)</w:t>
      </w:r>
      <w:r w:rsidRPr="00F25BF8">
        <w:t xml:space="preserve"> textbox.</w:t>
      </w:r>
    </w:p>
    <w:p w14:paraId="233E2F1E" w14:textId="77777777" w:rsidR="006E679E" w:rsidRDefault="006E679E" w:rsidP="009A4505">
      <w:pPr>
        <w:pStyle w:val="Heading7"/>
      </w:pPr>
      <w:r>
        <w:lastRenderedPageBreak/>
        <w:t xml:space="preserve">Select </w:t>
      </w:r>
      <w:r w:rsidR="00720132" w:rsidRPr="00D01986">
        <w:rPr>
          <w:i/>
        </w:rPr>
        <w:t>“</w:t>
      </w:r>
      <w:r w:rsidRPr="00D01986">
        <w:rPr>
          <w:i/>
        </w:rPr>
        <w:t>Channel Bed Material Soil Sample”</w:t>
      </w:r>
      <w:r>
        <w:t xml:space="preserve"> as the </w:t>
      </w:r>
      <w:r w:rsidRPr="00D01986">
        <w:rPr>
          <w:b/>
        </w:rPr>
        <w:t>Specific Weight Method</w:t>
      </w:r>
      <w:r w:rsidR="00784147">
        <w:t>.</w:t>
      </w:r>
    </w:p>
    <w:p w14:paraId="23A2557C" w14:textId="77777777" w:rsidR="00784147" w:rsidRPr="00F25BF8" w:rsidRDefault="00784147" w:rsidP="009A4505">
      <w:pPr>
        <w:pStyle w:val="Heading7"/>
      </w:pPr>
      <w:r>
        <w:t xml:space="preserve">Enter </w:t>
      </w:r>
      <w:r w:rsidR="00720132" w:rsidRPr="00D01986">
        <w:rPr>
          <w:i/>
        </w:rPr>
        <w:t>“</w:t>
      </w:r>
      <w:r w:rsidRPr="00D01986">
        <w:rPr>
          <w:i/>
        </w:rPr>
        <w:t>0.50</w:t>
      </w:r>
      <w:r w:rsidR="00720132" w:rsidRPr="00D01986">
        <w:rPr>
          <w:i/>
        </w:rPr>
        <w:t>”</w:t>
      </w:r>
      <w:r>
        <w:t xml:space="preserve"> into the </w:t>
      </w:r>
      <w:r w:rsidRPr="00D01986">
        <w:rPr>
          <w:b/>
        </w:rPr>
        <w:t xml:space="preserve">Bed Material Soil Sample D10 (mm) </w:t>
      </w:r>
      <w:r w:rsidR="00720132">
        <w:t>text</w:t>
      </w:r>
      <w:r>
        <w:t>box.</w:t>
      </w:r>
    </w:p>
    <w:p w14:paraId="25B649BE" w14:textId="77777777" w:rsidR="001F14C7" w:rsidRPr="00F25BF8" w:rsidRDefault="001F14C7" w:rsidP="009A4505">
      <w:pPr>
        <w:pStyle w:val="Heading7"/>
      </w:pPr>
      <w:r w:rsidRPr="00F25BF8">
        <w:t xml:space="preserve">Enter </w:t>
      </w:r>
      <w:r w:rsidR="00720132" w:rsidRPr="00D01986">
        <w:rPr>
          <w:i/>
        </w:rPr>
        <w:t>“</w:t>
      </w:r>
      <w:r w:rsidRPr="00D01986">
        <w:rPr>
          <w:i/>
        </w:rPr>
        <w:t>400</w:t>
      </w:r>
      <w:r w:rsidR="00720132" w:rsidRPr="00D01986">
        <w:rPr>
          <w:i/>
        </w:rPr>
        <w:t>”</w:t>
      </w:r>
      <w:r w:rsidR="00720132">
        <w:t xml:space="preserve"> into the </w:t>
      </w:r>
      <w:r w:rsidR="00720132" w:rsidRPr="00D01986">
        <w:rPr>
          <w:b/>
        </w:rPr>
        <w:t>Slope Length (ft)</w:t>
      </w:r>
      <w:r w:rsidRPr="00F25BF8">
        <w:t xml:space="preserve"> textbox</w:t>
      </w:r>
      <w:r w:rsidR="00AB74A1" w:rsidRPr="00AB74A1">
        <w:t xml:space="preserve"> </w:t>
      </w:r>
      <w:r w:rsidR="00AB74A1">
        <w:t xml:space="preserve">in the </w:t>
      </w:r>
      <w:r w:rsidR="00AB74A1" w:rsidRPr="00D01986">
        <w:rPr>
          <w:b/>
        </w:rPr>
        <w:t>Wash Load Parameters</w:t>
      </w:r>
      <w:r w:rsidR="00AB74A1" w:rsidRPr="009A4505">
        <w:t xml:space="preserve"> </w:t>
      </w:r>
      <w:r w:rsidR="00AB74A1">
        <w:t>frame</w:t>
      </w:r>
      <w:r w:rsidR="00AB74A1" w:rsidRPr="00F25BF8">
        <w:t>.</w:t>
      </w:r>
    </w:p>
    <w:p w14:paraId="5D37D3BD" w14:textId="77777777" w:rsidR="001F14C7" w:rsidRPr="00F25BF8" w:rsidRDefault="001F14C7" w:rsidP="009A4505">
      <w:pPr>
        <w:pStyle w:val="Heading7"/>
      </w:pPr>
      <w:r w:rsidRPr="00F25BF8">
        <w:t xml:space="preserve">Enter </w:t>
      </w:r>
      <w:r w:rsidR="00720132" w:rsidRPr="00D01986">
        <w:rPr>
          <w:i/>
        </w:rPr>
        <w:t>“</w:t>
      </w:r>
      <w:r w:rsidRPr="00D01986">
        <w:rPr>
          <w:i/>
        </w:rPr>
        <w:t>2.50</w:t>
      </w:r>
      <w:r w:rsidR="00720132" w:rsidRPr="00D01986">
        <w:rPr>
          <w:i/>
        </w:rPr>
        <w:t>”</w:t>
      </w:r>
      <w:r w:rsidR="00720132">
        <w:t xml:space="preserve"> into the </w:t>
      </w:r>
      <w:r w:rsidR="00720132" w:rsidRPr="00D01986">
        <w:rPr>
          <w:b/>
        </w:rPr>
        <w:t>Slope (%)</w:t>
      </w:r>
      <w:r w:rsidRPr="00F25BF8">
        <w:t xml:space="preserve"> textbox</w:t>
      </w:r>
      <w:r w:rsidR="00AB74A1">
        <w:t xml:space="preserve"> in the </w:t>
      </w:r>
      <w:r w:rsidR="00AB74A1" w:rsidRPr="009A4505">
        <w:t xml:space="preserve">Wash Load Parameters </w:t>
      </w:r>
      <w:r w:rsidR="00AB74A1">
        <w:t>frame</w:t>
      </w:r>
      <w:r w:rsidRPr="00F25BF8">
        <w:t>.</w:t>
      </w:r>
    </w:p>
    <w:p w14:paraId="6ECD7268" w14:textId="202C3395" w:rsidR="007A03AA" w:rsidRPr="00667458" w:rsidRDefault="00720132" w:rsidP="00667458">
      <w:pPr>
        <w:pStyle w:val="Heading7"/>
      </w:pPr>
      <w:r>
        <w:t>Click</w:t>
      </w:r>
      <w:r w:rsidR="00AB74A1">
        <w:t xml:space="preserve"> the</w:t>
      </w:r>
      <w:r>
        <w:t xml:space="preserve"> </w:t>
      </w:r>
      <w:r w:rsidR="001F14C7" w:rsidRPr="00D01986">
        <w:rPr>
          <w:b/>
        </w:rPr>
        <w:t xml:space="preserve">Save </w:t>
      </w:r>
      <w:r w:rsidR="001F14C7" w:rsidRPr="00F25BF8">
        <w:t>butt</w:t>
      </w:r>
      <w:r>
        <w:t>on to save data entry</w:t>
      </w:r>
      <w:r w:rsidR="00AB74A1">
        <w:t>. T</w:t>
      </w:r>
      <w:r>
        <w:t xml:space="preserve">he </w:t>
      </w:r>
      <w:r w:rsidR="001F14C7" w:rsidRPr="009A4505">
        <w:rPr>
          <w:b/>
          <w:bCs/>
          <w:smallCaps/>
        </w:rPr>
        <w:t>Rive</w:t>
      </w:r>
      <w:r w:rsidRPr="009A4505">
        <w:rPr>
          <w:b/>
          <w:bCs/>
          <w:smallCaps/>
        </w:rPr>
        <w:t xml:space="preserve">r Mechanics – Sediment </w:t>
      </w:r>
      <w:r w:rsidR="00D01986">
        <w:rPr>
          <w:b/>
          <w:bCs/>
          <w:smallCaps/>
        </w:rPr>
        <w:t xml:space="preserve">Yield </w:t>
      </w:r>
      <w:r w:rsidR="00D01986">
        <w:t>form</w:t>
      </w:r>
      <w:r w:rsidR="001F14C7" w:rsidRPr="00F25BF8">
        <w:t xml:space="preserve"> </w:t>
      </w:r>
      <w:r w:rsidR="007A03AA">
        <w:t xml:space="preserve">should </w:t>
      </w:r>
      <w:r w:rsidR="001F14C7" w:rsidRPr="00F25BF8">
        <w:t>look like the following figure.</w:t>
      </w:r>
    </w:p>
    <w:p w14:paraId="2151AD54" w14:textId="59527269" w:rsidR="00667458" w:rsidRDefault="00667458" w:rsidP="00667458">
      <w:pPr>
        <w:tabs>
          <w:tab w:val="left" w:pos="2340"/>
        </w:tabs>
        <w:spacing w:before="60" w:after="0"/>
        <w:ind w:left="1080"/>
        <w:jc w:val="center"/>
        <w:rPr>
          <w:sz w:val="24"/>
          <w:szCs w:val="24"/>
        </w:rPr>
      </w:pPr>
      <w:r>
        <w:rPr>
          <w:noProof/>
        </w:rPr>
        <w:drawing>
          <wp:inline distT="0" distB="0" distL="0" distR="0" wp14:anchorId="4AFC188F" wp14:editId="7599EEA8">
            <wp:extent cx="5029200" cy="341252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029200" cy="3412529"/>
                    </a:xfrm>
                    <a:prstGeom prst="rect">
                      <a:avLst/>
                    </a:prstGeom>
                  </pic:spPr>
                </pic:pic>
              </a:graphicData>
            </a:graphic>
          </wp:inline>
        </w:drawing>
      </w:r>
    </w:p>
    <w:p w14:paraId="5AAADFC3" w14:textId="77777777" w:rsidR="001F14C7" w:rsidRDefault="001F14C7" w:rsidP="00C81A98">
      <w:pPr>
        <w:spacing w:after="0"/>
        <w:ind w:left="1890"/>
        <w:jc w:val="center"/>
      </w:pPr>
    </w:p>
    <w:p w14:paraId="68572FE7" w14:textId="77777777" w:rsidR="001F14C7" w:rsidRPr="00074582" w:rsidRDefault="00720132" w:rsidP="00D01986">
      <w:pPr>
        <w:pStyle w:val="Heading7"/>
      </w:pPr>
      <w:r>
        <w:t xml:space="preserve">Click the </w:t>
      </w:r>
      <w:r w:rsidR="001F14C7" w:rsidRPr="00720132">
        <w:rPr>
          <w:b/>
        </w:rPr>
        <w:t>Bed Load</w:t>
      </w:r>
      <w:r w:rsidR="001F14C7" w:rsidRPr="00F25BF8">
        <w:t xml:space="preserve"> tab</w:t>
      </w:r>
      <w:r w:rsidR="007A03AA">
        <w:t xml:space="preserve"> and </w:t>
      </w:r>
      <w:r w:rsidR="00074582">
        <w:t>c</w:t>
      </w:r>
      <w:r w:rsidR="001F14C7" w:rsidRPr="00074582">
        <w:t xml:space="preserve">lick browse button </w:t>
      </w:r>
      <w:r w:rsidR="001F14C7" w:rsidRPr="004F0F3E">
        <w:rPr>
          <w:noProof/>
          <w:lang w:eastAsia="en-US"/>
        </w:rPr>
        <w:drawing>
          <wp:inline distT="0" distB="0" distL="0" distR="0" wp14:anchorId="02719212" wp14:editId="59FD5F01">
            <wp:extent cx="181564" cy="168115"/>
            <wp:effectExtent l="19050" t="0" r="8936" b="0"/>
            <wp:docPr id="24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182329" cy="168823"/>
                    </a:xfrm>
                    <a:prstGeom prst="rect">
                      <a:avLst/>
                    </a:prstGeom>
                    <a:noFill/>
                    <a:ln w="9525">
                      <a:noFill/>
                      <a:miter lim="800000"/>
                      <a:headEnd/>
                      <a:tailEnd/>
                    </a:ln>
                  </pic:spPr>
                </pic:pic>
              </a:graphicData>
            </a:graphic>
          </wp:inline>
        </w:drawing>
      </w:r>
      <w:r w:rsidR="00DE7849">
        <w:t xml:space="preserve"> beside the </w:t>
      </w:r>
      <w:r w:rsidR="001F14C7" w:rsidRPr="00DE7849">
        <w:rPr>
          <w:b/>
        </w:rPr>
        <w:t>Cross Section ID</w:t>
      </w:r>
      <w:r w:rsidR="007A03AA">
        <w:t xml:space="preserve"> text</w:t>
      </w:r>
      <w:r w:rsidR="00DE7849">
        <w:t xml:space="preserve">box in the </w:t>
      </w:r>
      <w:r w:rsidR="00DE7849" w:rsidRPr="00DE7849">
        <w:rPr>
          <w:b/>
        </w:rPr>
        <w:t>Cross Section</w:t>
      </w:r>
      <w:r w:rsidR="001F14C7" w:rsidRPr="00074582">
        <w:t xml:space="preserve"> frame to select “</w:t>
      </w:r>
      <w:r w:rsidR="00DC7D20">
        <w:rPr>
          <w:i/>
        </w:rPr>
        <w:t>STUDYREACHCROSSSECTION</w:t>
      </w:r>
      <w:r w:rsidR="001F14C7" w:rsidRPr="00074582">
        <w:t xml:space="preserve">” as the </w:t>
      </w:r>
      <w:proofErr w:type="gramStart"/>
      <w:r w:rsidR="001F14C7" w:rsidRPr="00074582">
        <w:t>cross section</w:t>
      </w:r>
      <w:proofErr w:type="gramEnd"/>
      <w:r w:rsidR="001F14C7" w:rsidRPr="00074582">
        <w:t xml:space="preserve"> </w:t>
      </w:r>
      <w:r w:rsidR="001F14C7" w:rsidRPr="004A0C36">
        <w:rPr>
          <w:b/>
        </w:rPr>
        <w:t>ID</w:t>
      </w:r>
      <w:r w:rsidR="001F14C7" w:rsidRPr="00074582">
        <w:t>.</w:t>
      </w:r>
      <w:r w:rsidR="004A0C36">
        <w:t xml:space="preserve"> Click </w:t>
      </w:r>
      <w:r w:rsidR="004A0C36" w:rsidRPr="004A0C36">
        <w:rPr>
          <w:b/>
        </w:rPr>
        <w:t>OK</w:t>
      </w:r>
      <w:r w:rsidR="004A0C36">
        <w:t xml:space="preserve"> to exit the </w:t>
      </w:r>
      <w:r w:rsidR="00D01986" w:rsidRPr="00D01986">
        <w:rPr>
          <w:rStyle w:val="BookTitle"/>
        </w:rPr>
        <w:t>Select Cross Section ID</w:t>
      </w:r>
      <w:r w:rsidR="00D01986">
        <w:t xml:space="preserve"> form.</w:t>
      </w:r>
    </w:p>
    <w:p w14:paraId="73D5989E" w14:textId="77777777" w:rsidR="00200848" w:rsidRDefault="00200848" w:rsidP="00D01986">
      <w:pPr>
        <w:pStyle w:val="Heading7"/>
      </w:pPr>
      <w:r>
        <w:t xml:space="preserve">On </w:t>
      </w:r>
      <w:r w:rsidR="00CC592D">
        <w:t xml:space="preserve">the </w:t>
      </w:r>
      <w:r w:rsidR="00CC592D" w:rsidRPr="00CC592D">
        <w:rPr>
          <w:b/>
        </w:rPr>
        <w:t>Bed Load Parameters</w:t>
      </w:r>
      <w:r w:rsidR="00CC592D">
        <w:t xml:space="preserve"> frame in the </w:t>
      </w:r>
      <w:r w:rsidR="00CC592D" w:rsidRPr="00CC592D">
        <w:rPr>
          <w:b/>
        </w:rPr>
        <w:t>Bed Load</w:t>
      </w:r>
      <w:r w:rsidR="00CC592D">
        <w:t xml:space="preserve"> tab</w:t>
      </w:r>
      <w:r>
        <w:t>, enter the following data:</w:t>
      </w:r>
    </w:p>
    <w:p w14:paraId="644CCE39" w14:textId="77777777" w:rsidR="001F14C7" w:rsidRPr="00F25BF8" w:rsidRDefault="00E47786" w:rsidP="00923AE5">
      <w:pPr>
        <w:pStyle w:val="Heading7"/>
        <w:numPr>
          <w:ilvl w:val="0"/>
          <w:numId w:val="17"/>
        </w:numPr>
        <w:tabs>
          <w:tab w:val="clear" w:pos="1530"/>
          <w:tab w:val="right" w:pos="7920"/>
        </w:tabs>
        <w:spacing w:before="0" w:after="0"/>
        <w:ind w:left="2160" w:hanging="446"/>
      </w:pPr>
      <w:r w:rsidRPr="00DE7849">
        <w:rPr>
          <w:b/>
        </w:rPr>
        <w:t>D16 (mm)</w:t>
      </w:r>
      <w:r w:rsidR="00200848">
        <w:rPr>
          <w:b/>
        </w:rPr>
        <w:t>:</w:t>
      </w:r>
      <w:r w:rsidR="00200848">
        <w:rPr>
          <w:b/>
        </w:rPr>
        <w:tab/>
      </w:r>
      <w:r w:rsidRPr="00DE7849">
        <w:rPr>
          <w:i/>
        </w:rPr>
        <w:t>0.</w:t>
      </w:r>
      <w:r w:rsidR="00B113DD" w:rsidRPr="00DE7849">
        <w:rPr>
          <w:i/>
        </w:rPr>
        <w:t>8</w:t>
      </w:r>
      <w:r w:rsidRPr="00DE7849">
        <w:rPr>
          <w:i/>
        </w:rPr>
        <w:t>0</w:t>
      </w:r>
    </w:p>
    <w:p w14:paraId="71903F0A" w14:textId="77777777" w:rsidR="001F14C7" w:rsidRPr="00F25BF8" w:rsidRDefault="001F14C7" w:rsidP="00923AE5">
      <w:pPr>
        <w:pStyle w:val="Heading7"/>
        <w:numPr>
          <w:ilvl w:val="0"/>
          <w:numId w:val="17"/>
        </w:numPr>
        <w:tabs>
          <w:tab w:val="clear" w:pos="1530"/>
          <w:tab w:val="right" w:pos="7920"/>
        </w:tabs>
        <w:spacing w:before="0" w:after="0"/>
        <w:ind w:left="2160" w:hanging="446"/>
      </w:pPr>
      <w:r w:rsidRPr="00DE7849">
        <w:rPr>
          <w:b/>
        </w:rPr>
        <w:t>D50 (mm)</w:t>
      </w:r>
      <w:r w:rsidR="00200848">
        <w:rPr>
          <w:b/>
        </w:rPr>
        <w:t>:</w:t>
      </w:r>
      <w:r w:rsidR="00200848">
        <w:rPr>
          <w:b/>
        </w:rPr>
        <w:tab/>
      </w:r>
      <w:r w:rsidRPr="00DE7849">
        <w:rPr>
          <w:b/>
        </w:rPr>
        <w:t xml:space="preserve"> </w:t>
      </w:r>
      <w:r w:rsidRPr="00DE7849">
        <w:rPr>
          <w:i/>
        </w:rPr>
        <w:t>1.50</w:t>
      </w:r>
    </w:p>
    <w:p w14:paraId="45CF56C6" w14:textId="77777777" w:rsidR="001F14C7" w:rsidRPr="00DE7849" w:rsidRDefault="00200848" w:rsidP="00923AE5">
      <w:pPr>
        <w:pStyle w:val="Heading7"/>
        <w:numPr>
          <w:ilvl w:val="0"/>
          <w:numId w:val="17"/>
        </w:numPr>
        <w:tabs>
          <w:tab w:val="clear" w:pos="1530"/>
          <w:tab w:val="right" w:pos="7920"/>
        </w:tabs>
        <w:spacing w:before="0" w:after="0"/>
        <w:ind w:left="2160" w:hanging="446"/>
        <w:rPr>
          <w:i/>
        </w:rPr>
      </w:pPr>
      <w:r>
        <w:rPr>
          <w:b/>
        </w:rPr>
        <w:t>D84 (mm):</w:t>
      </w:r>
      <w:r>
        <w:rPr>
          <w:b/>
        </w:rPr>
        <w:tab/>
      </w:r>
      <w:r w:rsidR="00AB617A" w:rsidRPr="00DE7849">
        <w:rPr>
          <w:i/>
        </w:rPr>
        <w:t>10.0</w:t>
      </w:r>
      <w:r w:rsidR="00DE7849">
        <w:rPr>
          <w:i/>
        </w:rPr>
        <w:t>0</w:t>
      </w:r>
    </w:p>
    <w:p w14:paraId="3E40B263" w14:textId="77777777" w:rsidR="001F14C7" w:rsidRPr="00F25BF8" w:rsidRDefault="00DE7849" w:rsidP="00D01986">
      <w:pPr>
        <w:pStyle w:val="Heading7"/>
      </w:pPr>
      <w:r>
        <w:lastRenderedPageBreak/>
        <w:t xml:space="preserve">Click the </w:t>
      </w:r>
      <w:r w:rsidR="001F14C7" w:rsidRPr="00DE7849">
        <w:rPr>
          <w:b/>
        </w:rPr>
        <w:t>Save</w:t>
      </w:r>
      <w:r w:rsidR="001F14C7" w:rsidRPr="00F25BF8">
        <w:t xml:space="preserve"> button t</w:t>
      </w:r>
      <w:r>
        <w:t>o save the data entry</w:t>
      </w:r>
      <w:r w:rsidR="007A03AA">
        <w:t>. The</w:t>
      </w:r>
      <w:r>
        <w:t xml:space="preserve"> </w:t>
      </w:r>
      <w:r w:rsidR="001F14C7" w:rsidRPr="00200848">
        <w:rPr>
          <w:rStyle w:val="BookTitle"/>
        </w:rPr>
        <w:t xml:space="preserve">River Mechanics – Sediment </w:t>
      </w:r>
      <w:r w:rsidR="00200848" w:rsidRPr="00200848">
        <w:rPr>
          <w:rStyle w:val="BookTitle"/>
        </w:rPr>
        <w:t>Yield</w:t>
      </w:r>
      <w:r w:rsidR="00200848">
        <w:rPr>
          <w:b/>
        </w:rPr>
        <w:t xml:space="preserve"> form </w:t>
      </w:r>
      <w:r w:rsidR="007A03AA">
        <w:t xml:space="preserve">should </w:t>
      </w:r>
      <w:r w:rsidR="001F14C7" w:rsidRPr="00F25BF8">
        <w:t xml:space="preserve">look like </w:t>
      </w:r>
      <w:r w:rsidR="007A03AA">
        <w:t>t</w:t>
      </w:r>
      <w:r w:rsidR="001F14C7" w:rsidRPr="00F25BF8">
        <w:t>he following figure.</w:t>
      </w:r>
    </w:p>
    <w:p w14:paraId="53084C3E" w14:textId="77777777" w:rsidR="001F14C7" w:rsidRDefault="001F14C7" w:rsidP="00C81A98">
      <w:pPr>
        <w:spacing w:after="0"/>
        <w:ind w:left="1980"/>
        <w:jc w:val="center"/>
        <w:rPr>
          <w:noProof/>
        </w:rPr>
      </w:pPr>
    </w:p>
    <w:p w14:paraId="0061BCEC" w14:textId="4BAFF0F8" w:rsidR="009135E6" w:rsidRDefault="009135E6" w:rsidP="00CC592D">
      <w:pPr>
        <w:spacing w:after="0"/>
        <w:ind w:left="1350"/>
        <w:jc w:val="center"/>
      </w:pPr>
    </w:p>
    <w:p w14:paraId="5C9F56BF" w14:textId="03F6C197" w:rsidR="00DB1D50" w:rsidRDefault="00DB1D50" w:rsidP="00DB1D50">
      <w:pPr>
        <w:spacing w:after="0"/>
        <w:ind w:left="1080"/>
        <w:jc w:val="center"/>
        <w:rPr>
          <w:noProof/>
        </w:rPr>
      </w:pPr>
      <w:r>
        <w:rPr>
          <w:noProof/>
        </w:rPr>
        <w:drawing>
          <wp:inline distT="0" distB="0" distL="0" distR="0" wp14:anchorId="2C6D7EAC" wp14:editId="10290FF6">
            <wp:extent cx="5029200" cy="341252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029200" cy="3412529"/>
                    </a:xfrm>
                    <a:prstGeom prst="rect">
                      <a:avLst/>
                    </a:prstGeom>
                  </pic:spPr>
                </pic:pic>
              </a:graphicData>
            </a:graphic>
          </wp:inline>
        </w:drawing>
      </w:r>
    </w:p>
    <w:p w14:paraId="40994768" w14:textId="77777777" w:rsidR="00200848" w:rsidRDefault="00200848" w:rsidP="00200848">
      <w:pPr>
        <w:pStyle w:val="Heading7"/>
        <w:rPr>
          <w:noProof/>
        </w:rPr>
      </w:pPr>
      <w:r>
        <w:t xml:space="preserve">Click </w:t>
      </w:r>
      <w:r w:rsidRPr="00DE7849">
        <w:rPr>
          <w:b/>
        </w:rPr>
        <w:t>OK</w:t>
      </w:r>
      <w:r>
        <w:t xml:space="preserve"> to close the window.</w:t>
      </w:r>
    </w:p>
    <w:p w14:paraId="535537EC" w14:textId="77777777" w:rsidR="001F14C7" w:rsidRPr="005F6B7D" w:rsidRDefault="001F14C7" w:rsidP="00BF593F">
      <w:pPr>
        <w:pStyle w:val="Heading4"/>
      </w:pPr>
      <w:bookmarkStart w:id="24" w:name="_Toc166583909"/>
      <w:r w:rsidRPr="005F6B7D">
        <w:t>Prepare Land Use and Soil Data</w:t>
      </w:r>
      <w:bookmarkEnd w:id="24"/>
    </w:p>
    <w:p w14:paraId="074F4A7B" w14:textId="57AA919A" w:rsidR="001F14C7" w:rsidRPr="00F25BF8" w:rsidRDefault="001F14C7" w:rsidP="00D324D6">
      <w:pPr>
        <w:spacing w:before="240"/>
        <w:ind w:left="900"/>
        <w:jc w:val="both"/>
        <w:rPr>
          <w:noProof/>
          <w:sz w:val="24"/>
          <w:szCs w:val="24"/>
        </w:rPr>
      </w:pPr>
      <w:r w:rsidRPr="00F25BF8">
        <w:rPr>
          <w:noProof/>
          <w:sz w:val="24"/>
          <w:szCs w:val="24"/>
        </w:rPr>
        <w:t>In this section</w:t>
      </w:r>
      <w:r w:rsidR="00200848">
        <w:rPr>
          <w:noProof/>
          <w:sz w:val="24"/>
          <w:szCs w:val="24"/>
        </w:rPr>
        <w:t>,</w:t>
      </w:r>
      <w:r w:rsidRPr="00F25BF8">
        <w:rPr>
          <w:noProof/>
          <w:sz w:val="24"/>
          <w:szCs w:val="24"/>
        </w:rPr>
        <w:t xml:space="preserve"> </w:t>
      </w:r>
      <w:r w:rsidR="00200848">
        <w:rPr>
          <w:noProof/>
          <w:sz w:val="24"/>
          <w:szCs w:val="24"/>
        </w:rPr>
        <w:t xml:space="preserve"> procedures</w:t>
      </w:r>
      <w:r w:rsidRPr="00F25BF8">
        <w:rPr>
          <w:noProof/>
          <w:sz w:val="24"/>
          <w:szCs w:val="24"/>
        </w:rPr>
        <w:t xml:space="preserve"> will be </w:t>
      </w:r>
      <w:r w:rsidR="00200848">
        <w:rPr>
          <w:noProof/>
          <w:sz w:val="24"/>
          <w:szCs w:val="24"/>
        </w:rPr>
        <w:t xml:space="preserve">provided </w:t>
      </w:r>
      <w:r w:rsidRPr="00F25BF8">
        <w:rPr>
          <w:noProof/>
          <w:sz w:val="24"/>
          <w:szCs w:val="24"/>
        </w:rPr>
        <w:t>on how to prepare the land</w:t>
      </w:r>
      <w:r w:rsidR="004536A9">
        <w:rPr>
          <w:noProof/>
          <w:sz w:val="24"/>
          <w:szCs w:val="24"/>
        </w:rPr>
        <w:t xml:space="preserve"> </w:t>
      </w:r>
      <w:r w:rsidRPr="00F25BF8">
        <w:rPr>
          <w:noProof/>
          <w:sz w:val="24"/>
          <w:szCs w:val="24"/>
        </w:rPr>
        <w:t xml:space="preserve">use and soil data for the </w:t>
      </w:r>
      <w:r w:rsidR="00DA60BD">
        <w:rPr>
          <w:noProof/>
          <w:sz w:val="24"/>
          <w:szCs w:val="24"/>
        </w:rPr>
        <w:t>project</w:t>
      </w:r>
      <w:r w:rsidRPr="00F25BF8">
        <w:rPr>
          <w:noProof/>
          <w:sz w:val="24"/>
          <w:szCs w:val="24"/>
        </w:rPr>
        <w:t xml:space="preserve"> area</w:t>
      </w:r>
      <w:r w:rsidR="00200848">
        <w:rPr>
          <w:noProof/>
          <w:sz w:val="24"/>
          <w:szCs w:val="24"/>
        </w:rPr>
        <w:t xml:space="preserve">. </w:t>
      </w:r>
      <w:r w:rsidRPr="00F25BF8">
        <w:rPr>
          <w:noProof/>
          <w:sz w:val="24"/>
          <w:szCs w:val="24"/>
        </w:rPr>
        <w:t xml:space="preserve"> </w:t>
      </w:r>
    </w:p>
    <w:p w14:paraId="07E8F9D3" w14:textId="77777777" w:rsidR="001F14C7" w:rsidRPr="00FD623C" w:rsidRDefault="003D1743" w:rsidP="009566DF">
      <w:pPr>
        <w:pStyle w:val="Heading5"/>
      </w:pPr>
      <w:r w:rsidRPr="00FD623C">
        <w:t>H</w:t>
      </w:r>
      <w:r w:rsidR="001F14C7" w:rsidRPr="00FD623C">
        <w:t xml:space="preserve">ow to </w:t>
      </w:r>
      <w:r w:rsidR="00D92DD7" w:rsidRPr="00FD623C">
        <w:t>P</w:t>
      </w:r>
      <w:r w:rsidR="001F14C7" w:rsidRPr="00FD623C">
        <w:t xml:space="preserve">repare </w:t>
      </w:r>
      <w:r w:rsidR="00D92DD7" w:rsidRPr="00FD623C">
        <w:t>S</w:t>
      </w:r>
      <w:r w:rsidR="001F14C7" w:rsidRPr="00FD623C">
        <w:t xml:space="preserve">oil </w:t>
      </w:r>
      <w:r w:rsidR="00D92DD7" w:rsidRPr="00FD623C">
        <w:t>D</w:t>
      </w:r>
      <w:r w:rsidR="001F14C7" w:rsidRPr="00FD623C">
        <w:t xml:space="preserve">ata </w:t>
      </w:r>
    </w:p>
    <w:p w14:paraId="35291A40" w14:textId="7AEB4848" w:rsidR="007A03AA" w:rsidRPr="00DB1D50" w:rsidRDefault="00DE7849" w:rsidP="00DB1D50">
      <w:pPr>
        <w:pStyle w:val="Heading7"/>
        <w:numPr>
          <w:ilvl w:val="0"/>
          <w:numId w:val="15"/>
        </w:numPr>
      </w:pPr>
      <w:r>
        <w:t xml:space="preserve">Click </w:t>
      </w:r>
      <w:r w:rsidR="001F14C7" w:rsidRPr="008F7E05">
        <w:rPr>
          <w:b/>
        </w:rPr>
        <w:t xml:space="preserve">River Mechanics </w:t>
      </w:r>
      <w:r w:rsidR="001F14C7" w:rsidRPr="00DE7849">
        <w:rPr>
          <w:b/>
        </w:rPr>
        <w:sym w:font="Wingdings" w:char="F0E8"/>
      </w:r>
      <w:r w:rsidR="001F14C7" w:rsidRPr="008F7E05">
        <w:rPr>
          <w:b/>
        </w:rPr>
        <w:t xml:space="preserve"> </w:t>
      </w:r>
      <w:r w:rsidR="007C4072" w:rsidRPr="008F7E05">
        <w:rPr>
          <w:b/>
        </w:rPr>
        <w:t xml:space="preserve">Sediment </w:t>
      </w:r>
      <w:r w:rsidR="00DD7151">
        <w:rPr>
          <w:b/>
        </w:rPr>
        <w:t xml:space="preserve">Yield </w:t>
      </w:r>
      <w:r w:rsidR="007C4072" w:rsidRPr="00B03E75">
        <w:rPr>
          <w:b/>
        </w:rPr>
        <w:sym w:font="Wingdings" w:char="F0E8"/>
      </w:r>
      <w:r w:rsidR="007C4072" w:rsidRPr="008F7E05">
        <w:rPr>
          <w:b/>
        </w:rPr>
        <w:t xml:space="preserve"> </w:t>
      </w:r>
      <w:r w:rsidR="001F14C7" w:rsidRPr="008F7E05">
        <w:rPr>
          <w:b/>
        </w:rPr>
        <w:t>Soils</w:t>
      </w:r>
      <w:r w:rsidR="001F14C7" w:rsidRPr="00A546C9">
        <w:t xml:space="preserve"> from the menu bar on the main application window as is shown in the </w:t>
      </w:r>
      <w:r>
        <w:t xml:space="preserve">following figure and a blank </w:t>
      </w:r>
      <w:r w:rsidR="001F14C7" w:rsidRPr="00DE7849">
        <w:rPr>
          <w:rStyle w:val="BookTitle"/>
        </w:rPr>
        <w:t>River Mechanics – Soils</w:t>
      </w:r>
      <w:r w:rsidR="001F14C7" w:rsidRPr="00A546C9">
        <w:t xml:space="preserve"> window opens.</w:t>
      </w:r>
    </w:p>
    <w:p w14:paraId="47DC839F" w14:textId="2E1B46ED" w:rsidR="00DB1D50" w:rsidRPr="00A546C9" w:rsidRDefault="00DB1D50" w:rsidP="00DB1D50">
      <w:pPr>
        <w:spacing w:before="60" w:after="0"/>
        <w:ind w:left="1080"/>
        <w:jc w:val="center"/>
        <w:rPr>
          <w:sz w:val="24"/>
          <w:szCs w:val="24"/>
        </w:rPr>
      </w:pPr>
      <w:r>
        <w:rPr>
          <w:noProof/>
        </w:rPr>
        <w:lastRenderedPageBreak/>
        <w:drawing>
          <wp:inline distT="0" distB="0" distL="0" distR="0" wp14:anchorId="677CABB7" wp14:editId="73C2FAD2">
            <wp:extent cx="5028671" cy="2535492"/>
            <wp:effectExtent l="0" t="0" r="63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t="7077"/>
                    <a:stretch/>
                  </pic:blipFill>
                  <pic:spPr bwMode="auto">
                    <a:xfrm>
                      <a:off x="0" y="0"/>
                      <a:ext cx="5029200" cy="2535759"/>
                    </a:xfrm>
                    <a:prstGeom prst="rect">
                      <a:avLst/>
                    </a:prstGeom>
                    <a:ln>
                      <a:noFill/>
                    </a:ln>
                    <a:extLst>
                      <a:ext uri="{53640926-AAD7-44D8-BBD7-CCE9431645EC}">
                        <a14:shadowObscured xmlns:a14="http://schemas.microsoft.com/office/drawing/2010/main"/>
                      </a:ext>
                    </a:extLst>
                  </pic:spPr>
                </pic:pic>
              </a:graphicData>
            </a:graphic>
          </wp:inline>
        </w:drawing>
      </w:r>
    </w:p>
    <w:p w14:paraId="41132AEF" w14:textId="0C292772" w:rsidR="007A03AA" w:rsidRPr="00DB1D50" w:rsidRDefault="00DE7849" w:rsidP="00DB1D50">
      <w:pPr>
        <w:pStyle w:val="Heading7"/>
      </w:pPr>
      <w:r>
        <w:t xml:space="preserve">Click the </w:t>
      </w:r>
      <w:r w:rsidR="001F14C7" w:rsidRPr="00DE7849">
        <w:rPr>
          <w:b/>
        </w:rPr>
        <w:t>Add</w:t>
      </w:r>
      <w:r>
        <w:t xml:space="preserve"> button on the </w:t>
      </w:r>
      <w:r w:rsidR="001F14C7" w:rsidRPr="00DE7849">
        <w:rPr>
          <w:rStyle w:val="BookTitle"/>
        </w:rPr>
        <w:t>River Mechanics – Soils</w:t>
      </w:r>
      <w:r w:rsidR="001F14C7" w:rsidRPr="00F25BF8">
        <w:t xml:space="preserve"> window to activate the data entry.</w:t>
      </w:r>
    </w:p>
    <w:p w14:paraId="1762F462" w14:textId="77777777" w:rsidR="001F14C7" w:rsidRPr="00F25BF8" w:rsidRDefault="007A03AA" w:rsidP="00E41393">
      <w:pPr>
        <w:pStyle w:val="Heading7"/>
      </w:pPr>
      <w:r>
        <w:t xml:space="preserve">On the </w:t>
      </w:r>
      <w:r w:rsidR="00CC592D" w:rsidRPr="00CC592D">
        <w:rPr>
          <w:b/>
        </w:rPr>
        <w:t>Details</w:t>
      </w:r>
      <w:r w:rsidR="00CC592D">
        <w:t xml:space="preserve"> tab of the </w:t>
      </w:r>
      <w:r w:rsidRPr="004A0C36">
        <w:rPr>
          <w:rStyle w:val="BookTitle"/>
        </w:rPr>
        <w:t>River Mechanics – Soils</w:t>
      </w:r>
      <w:r>
        <w:t xml:space="preserve"> window, c</w:t>
      </w:r>
      <w:r w:rsidR="001F14C7" w:rsidRPr="00F25BF8">
        <w:t xml:space="preserve">lick the browse </w:t>
      </w:r>
      <w:r w:rsidR="001F14C7" w:rsidRPr="00785D86">
        <w:rPr>
          <w:noProof/>
          <w:lang w:eastAsia="en-US"/>
        </w:rPr>
        <w:drawing>
          <wp:inline distT="0" distB="0" distL="0" distR="0" wp14:anchorId="738FA8B7" wp14:editId="6948688B">
            <wp:extent cx="181564" cy="168115"/>
            <wp:effectExtent l="19050" t="0" r="8936" b="0"/>
            <wp:docPr id="2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182329" cy="168823"/>
                    </a:xfrm>
                    <a:prstGeom prst="rect">
                      <a:avLst/>
                    </a:prstGeom>
                    <a:noFill/>
                    <a:ln w="9525">
                      <a:noFill/>
                      <a:miter lim="800000"/>
                      <a:headEnd/>
                      <a:tailEnd/>
                    </a:ln>
                  </pic:spPr>
                </pic:pic>
              </a:graphicData>
            </a:graphic>
          </wp:inline>
        </w:drawing>
      </w:r>
      <w:r w:rsidR="001F14C7">
        <w:t xml:space="preserve"> </w:t>
      </w:r>
      <w:r w:rsidR="00DB561B" w:rsidRPr="00F25BF8">
        <w:t xml:space="preserve">button </w:t>
      </w:r>
      <w:r w:rsidR="00DE7849">
        <w:t xml:space="preserve">beside the </w:t>
      </w:r>
      <w:r w:rsidR="001F14C7" w:rsidRPr="00DE7849">
        <w:rPr>
          <w:b/>
        </w:rPr>
        <w:t>Sediment Area ID</w:t>
      </w:r>
      <w:r w:rsidR="001F14C7" w:rsidRPr="00F25BF8">
        <w:t xml:space="preserve"> textbox in </w:t>
      </w:r>
      <w:r w:rsidR="0038025F">
        <w:t xml:space="preserve">the </w:t>
      </w:r>
      <w:r w:rsidR="0038025F" w:rsidRPr="0038025F">
        <w:rPr>
          <w:b/>
        </w:rPr>
        <w:t>S</w:t>
      </w:r>
      <w:r w:rsidR="001F14C7" w:rsidRPr="0038025F">
        <w:rPr>
          <w:b/>
        </w:rPr>
        <w:t>ediment Area</w:t>
      </w:r>
      <w:r w:rsidR="0038025F">
        <w:t xml:space="preserve"> frame</w:t>
      </w:r>
      <w:r>
        <w:t>. On the</w:t>
      </w:r>
      <w:r w:rsidR="0038025F">
        <w:t xml:space="preserve"> </w:t>
      </w:r>
      <w:r w:rsidR="001F14C7" w:rsidRPr="0038025F">
        <w:rPr>
          <w:rStyle w:val="BookTitle"/>
        </w:rPr>
        <w:t>Select I</w:t>
      </w:r>
      <w:r w:rsidR="003D1743" w:rsidRPr="0038025F">
        <w:rPr>
          <w:rStyle w:val="BookTitle"/>
        </w:rPr>
        <w:t>D</w:t>
      </w:r>
      <w:r w:rsidR="003D1743">
        <w:t xml:space="preserve"> window</w:t>
      </w:r>
      <w:r>
        <w:t>, h</w:t>
      </w:r>
      <w:r w:rsidR="003D1743">
        <w:t>ighlight “</w:t>
      </w:r>
      <w:r w:rsidR="003D1743" w:rsidRPr="0038025F">
        <w:rPr>
          <w:i/>
        </w:rPr>
        <w:t>SED</w:t>
      </w:r>
      <w:r w:rsidR="001F14C7" w:rsidRPr="0038025F">
        <w:rPr>
          <w:i/>
        </w:rPr>
        <w:t>1</w:t>
      </w:r>
      <w:r w:rsidR="0038025F">
        <w:t>”</w:t>
      </w:r>
      <w:r w:rsidR="00A17BC6">
        <w:t xml:space="preserve"> and</w:t>
      </w:r>
      <w:r w:rsidR="0038025F">
        <w:t xml:space="preserve"> </w:t>
      </w:r>
      <w:r w:rsidR="008910F8">
        <w:t>c</w:t>
      </w:r>
      <w:r w:rsidR="0038025F">
        <w:t xml:space="preserve">lick </w:t>
      </w:r>
      <w:r w:rsidR="001F14C7" w:rsidRPr="0038025F">
        <w:rPr>
          <w:b/>
        </w:rPr>
        <w:t>OK</w:t>
      </w:r>
      <w:r w:rsidR="001F14C7" w:rsidRPr="00F25BF8">
        <w:t xml:space="preserve"> to close the window.</w:t>
      </w:r>
    </w:p>
    <w:p w14:paraId="4A461A1C" w14:textId="77777777" w:rsidR="001F14C7" w:rsidRPr="00F25BF8" w:rsidRDefault="001F14C7" w:rsidP="00E41393">
      <w:pPr>
        <w:pStyle w:val="Heading7"/>
      </w:pPr>
      <w:r w:rsidRPr="00F25BF8">
        <w:t xml:space="preserve">Click the browse </w:t>
      </w:r>
      <w:r w:rsidRPr="00785D86">
        <w:rPr>
          <w:noProof/>
          <w:lang w:eastAsia="en-US"/>
        </w:rPr>
        <w:drawing>
          <wp:inline distT="0" distB="0" distL="0" distR="0" wp14:anchorId="19DF8446" wp14:editId="2EE23ADC">
            <wp:extent cx="181564" cy="168115"/>
            <wp:effectExtent l="19050" t="0" r="8936" b="0"/>
            <wp:docPr id="24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182329" cy="168823"/>
                    </a:xfrm>
                    <a:prstGeom prst="rect">
                      <a:avLst/>
                    </a:prstGeom>
                    <a:noFill/>
                    <a:ln w="9525">
                      <a:noFill/>
                      <a:miter lim="800000"/>
                      <a:headEnd/>
                      <a:tailEnd/>
                    </a:ln>
                  </pic:spPr>
                </pic:pic>
              </a:graphicData>
            </a:graphic>
          </wp:inline>
        </w:drawing>
      </w:r>
      <w:r>
        <w:t xml:space="preserve"> </w:t>
      </w:r>
      <w:r w:rsidR="00DB561B" w:rsidRPr="00F25BF8">
        <w:t>button</w:t>
      </w:r>
      <w:r w:rsidR="00DB561B">
        <w:t xml:space="preserve"> </w:t>
      </w:r>
      <w:r w:rsidR="0038025F">
        <w:t xml:space="preserve">beside the </w:t>
      </w:r>
      <w:r w:rsidRPr="0038025F">
        <w:rPr>
          <w:b/>
        </w:rPr>
        <w:t>Soil ID</w:t>
      </w:r>
      <w:r w:rsidR="0038025F">
        <w:t xml:space="preserve"> textbox in the </w:t>
      </w:r>
      <w:r w:rsidRPr="0038025F">
        <w:rPr>
          <w:b/>
        </w:rPr>
        <w:t>Sediment Area</w:t>
      </w:r>
      <w:r w:rsidR="0038025F">
        <w:t xml:space="preserve"> frame</w:t>
      </w:r>
      <w:r w:rsidR="00A17BC6">
        <w:t xml:space="preserve">. On the </w:t>
      </w:r>
      <w:r w:rsidRPr="0038025F">
        <w:rPr>
          <w:rStyle w:val="BookTitle"/>
        </w:rPr>
        <w:t>Select ID</w:t>
      </w:r>
      <w:r w:rsidR="00A17BC6">
        <w:t xml:space="preserve"> window, h</w:t>
      </w:r>
      <w:r w:rsidRPr="00F25BF8">
        <w:t xml:space="preserve">ighlight </w:t>
      </w:r>
      <w:r w:rsidRPr="0038025F">
        <w:rPr>
          <w:b/>
        </w:rPr>
        <w:t>Soil ID</w:t>
      </w:r>
      <w:r w:rsidRPr="00F25BF8">
        <w:t xml:space="preserve"> “</w:t>
      </w:r>
      <w:r w:rsidRPr="0038025F">
        <w:rPr>
          <w:i/>
        </w:rPr>
        <w:t>6453</w:t>
      </w:r>
      <w:r w:rsidRPr="00F25BF8">
        <w:t>”</w:t>
      </w:r>
      <w:r w:rsidR="00A17BC6">
        <w:t xml:space="preserve"> and</w:t>
      </w:r>
      <w:r w:rsidRPr="00F25BF8">
        <w:t xml:space="preserve"> click </w:t>
      </w:r>
      <w:r w:rsidRPr="0038025F">
        <w:rPr>
          <w:b/>
        </w:rPr>
        <w:t>OK</w:t>
      </w:r>
      <w:r w:rsidRPr="00F25BF8">
        <w:t xml:space="preserve"> to close the window.</w:t>
      </w:r>
    </w:p>
    <w:p w14:paraId="7E647B16" w14:textId="77777777" w:rsidR="001F14C7" w:rsidRPr="00F25BF8" w:rsidRDefault="001F14C7" w:rsidP="00E41393">
      <w:pPr>
        <w:pStyle w:val="Heading7"/>
      </w:pPr>
      <w:r w:rsidRPr="00F25BF8">
        <w:t xml:space="preserve">Enter </w:t>
      </w:r>
      <w:r w:rsidR="0038025F">
        <w:t>“</w:t>
      </w:r>
      <w:r w:rsidRPr="0038025F">
        <w:rPr>
          <w:i/>
        </w:rPr>
        <w:t>0.0508</w:t>
      </w:r>
      <w:r w:rsidR="0038025F">
        <w:t xml:space="preserve">” into the </w:t>
      </w:r>
      <w:r w:rsidRPr="0038025F">
        <w:rPr>
          <w:b/>
        </w:rPr>
        <w:t>Area (sq mi)</w:t>
      </w:r>
      <w:r w:rsidR="0038025F">
        <w:t xml:space="preserve"> textbox in the </w:t>
      </w:r>
      <w:r w:rsidR="0038025F" w:rsidRPr="0038025F">
        <w:rPr>
          <w:b/>
        </w:rPr>
        <w:t>S</w:t>
      </w:r>
      <w:r w:rsidRPr="0038025F">
        <w:rPr>
          <w:b/>
        </w:rPr>
        <w:t>ediment Area</w:t>
      </w:r>
      <w:r w:rsidR="0038025F">
        <w:t xml:space="preserve"> </w:t>
      </w:r>
      <w:r w:rsidR="00A17BC6">
        <w:t xml:space="preserve">frame. </w:t>
      </w:r>
    </w:p>
    <w:p w14:paraId="6FD2EFCE" w14:textId="77777777" w:rsidR="001F14C7" w:rsidRDefault="0038025F" w:rsidP="00E41393">
      <w:pPr>
        <w:pStyle w:val="Heading7"/>
      </w:pPr>
      <w:r>
        <w:t xml:space="preserve">Click the </w:t>
      </w:r>
      <w:r w:rsidR="001F14C7" w:rsidRPr="0038025F">
        <w:rPr>
          <w:b/>
        </w:rPr>
        <w:t>Save</w:t>
      </w:r>
      <w:r w:rsidR="001F14C7" w:rsidRPr="00F25BF8">
        <w:t xml:space="preserve"> button</w:t>
      </w:r>
      <w:r w:rsidR="00A17BC6">
        <w:t xml:space="preserve"> to save the data just entered</w:t>
      </w:r>
      <w:r w:rsidR="001F14C7" w:rsidRPr="00F25BF8">
        <w:t xml:space="preserve">. The window </w:t>
      </w:r>
      <w:r w:rsidR="00A17BC6">
        <w:t xml:space="preserve">should </w:t>
      </w:r>
      <w:r w:rsidR="001F14C7" w:rsidRPr="00F25BF8">
        <w:t>look like the following figure.</w:t>
      </w:r>
    </w:p>
    <w:p w14:paraId="0A469292" w14:textId="6A5ADC61" w:rsidR="00A17BC6" w:rsidRDefault="00A17BC6">
      <w:pPr>
        <w:tabs>
          <w:tab w:val="left" w:pos="1530"/>
        </w:tabs>
        <w:spacing w:before="60" w:after="0"/>
        <w:ind w:left="1440"/>
        <w:jc w:val="center"/>
      </w:pPr>
    </w:p>
    <w:p w14:paraId="672D2A9C" w14:textId="744AA003" w:rsidR="00DB1D50" w:rsidRPr="00F25BF8" w:rsidRDefault="00DB1D50" w:rsidP="00DB1D50">
      <w:pPr>
        <w:tabs>
          <w:tab w:val="left" w:pos="1530"/>
        </w:tabs>
        <w:spacing w:before="60" w:after="0"/>
        <w:ind w:left="1080"/>
        <w:jc w:val="center"/>
        <w:rPr>
          <w:sz w:val="24"/>
          <w:szCs w:val="24"/>
        </w:rPr>
      </w:pPr>
      <w:r>
        <w:rPr>
          <w:noProof/>
        </w:rPr>
        <w:lastRenderedPageBreak/>
        <w:drawing>
          <wp:inline distT="0" distB="0" distL="0" distR="0" wp14:anchorId="6DE986DA" wp14:editId="2AFEC41A">
            <wp:extent cx="5029200" cy="3412529"/>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29200" cy="3412529"/>
                    </a:xfrm>
                    <a:prstGeom prst="rect">
                      <a:avLst/>
                    </a:prstGeom>
                  </pic:spPr>
                </pic:pic>
              </a:graphicData>
            </a:graphic>
          </wp:inline>
        </w:drawing>
      </w:r>
    </w:p>
    <w:p w14:paraId="5071B1B2" w14:textId="77777777" w:rsidR="001F14C7" w:rsidRDefault="001F14C7" w:rsidP="00D92DD7">
      <w:pPr>
        <w:spacing w:after="0"/>
        <w:ind w:left="2700"/>
        <w:jc w:val="center"/>
        <w:rPr>
          <w:noProof/>
        </w:rPr>
      </w:pPr>
    </w:p>
    <w:p w14:paraId="34BADE85" w14:textId="77777777" w:rsidR="001F14C7" w:rsidRPr="00F25BF8" w:rsidRDefault="00A17BC6" w:rsidP="00E41393">
      <w:pPr>
        <w:ind w:left="1350"/>
        <w:jc w:val="both"/>
        <w:rPr>
          <w:noProof/>
          <w:sz w:val="24"/>
          <w:szCs w:val="24"/>
        </w:rPr>
      </w:pPr>
      <w:r>
        <w:rPr>
          <w:noProof/>
          <w:sz w:val="24"/>
          <w:szCs w:val="24"/>
        </w:rPr>
        <w:t>R</w:t>
      </w:r>
      <w:r w:rsidR="001F14C7" w:rsidRPr="00F25BF8">
        <w:rPr>
          <w:noProof/>
          <w:sz w:val="24"/>
          <w:szCs w:val="24"/>
        </w:rPr>
        <w:t xml:space="preserve">epeat the above five steps to enter the rest </w:t>
      </w:r>
      <w:r>
        <w:rPr>
          <w:noProof/>
          <w:sz w:val="24"/>
          <w:szCs w:val="24"/>
        </w:rPr>
        <w:t xml:space="preserve">of the </w:t>
      </w:r>
      <w:r w:rsidR="001F14C7" w:rsidRPr="00F25BF8">
        <w:rPr>
          <w:noProof/>
          <w:sz w:val="24"/>
          <w:szCs w:val="24"/>
        </w:rPr>
        <w:t>soils</w:t>
      </w:r>
      <w:r>
        <w:rPr>
          <w:noProof/>
          <w:sz w:val="24"/>
          <w:szCs w:val="24"/>
        </w:rPr>
        <w:t xml:space="preserve"> data</w:t>
      </w:r>
      <w:r w:rsidR="001F14C7" w:rsidRPr="00F25BF8">
        <w:rPr>
          <w:noProof/>
          <w:sz w:val="24"/>
          <w:szCs w:val="24"/>
        </w:rPr>
        <w:t xml:space="preserve"> for this sediment area</w:t>
      </w:r>
      <w:r>
        <w:rPr>
          <w:noProof/>
          <w:sz w:val="24"/>
          <w:szCs w:val="24"/>
        </w:rPr>
        <w:t xml:space="preserve">. </w:t>
      </w:r>
      <w:r w:rsidR="001F14C7" w:rsidRPr="00F25BF8">
        <w:rPr>
          <w:noProof/>
          <w:sz w:val="24"/>
          <w:szCs w:val="24"/>
        </w:rPr>
        <w:t xml:space="preserve"> </w:t>
      </w:r>
    </w:p>
    <w:p w14:paraId="7FF75A85" w14:textId="77777777" w:rsidR="001F14C7" w:rsidRPr="00E41393" w:rsidRDefault="001F14C7" w:rsidP="00E41393">
      <w:pPr>
        <w:tabs>
          <w:tab w:val="left" w:pos="4590"/>
          <w:tab w:val="left" w:pos="6480"/>
        </w:tabs>
        <w:spacing w:after="0"/>
        <w:ind w:left="2160"/>
        <w:rPr>
          <w:b/>
          <w:noProof/>
          <w:sz w:val="24"/>
          <w:szCs w:val="24"/>
          <w:u w:val="single"/>
        </w:rPr>
      </w:pPr>
      <w:r w:rsidRPr="00E41393">
        <w:rPr>
          <w:b/>
          <w:noProof/>
          <w:sz w:val="24"/>
          <w:szCs w:val="24"/>
          <w:u w:val="single"/>
        </w:rPr>
        <w:t>Sediment Area ID</w:t>
      </w:r>
      <w:r w:rsidRPr="00E41393">
        <w:rPr>
          <w:b/>
          <w:noProof/>
          <w:sz w:val="24"/>
          <w:szCs w:val="24"/>
        </w:rPr>
        <w:tab/>
      </w:r>
      <w:r w:rsidRPr="00E41393">
        <w:rPr>
          <w:b/>
          <w:noProof/>
          <w:sz w:val="24"/>
          <w:szCs w:val="24"/>
          <w:u w:val="single"/>
        </w:rPr>
        <w:t>Soil ID</w:t>
      </w:r>
      <w:r w:rsidR="0038025F" w:rsidRPr="00E41393">
        <w:rPr>
          <w:b/>
          <w:noProof/>
          <w:sz w:val="24"/>
          <w:szCs w:val="24"/>
        </w:rPr>
        <w:tab/>
      </w:r>
      <w:r w:rsidR="0038025F" w:rsidRPr="00E41393">
        <w:rPr>
          <w:b/>
          <w:noProof/>
          <w:sz w:val="24"/>
          <w:szCs w:val="24"/>
          <w:u w:val="single"/>
        </w:rPr>
        <w:t xml:space="preserve"> </w:t>
      </w:r>
      <w:r w:rsidRPr="00E41393">
        <w:rPr>
          <w:b/>
          <w:noProof/>
          <w:sz w:val="24"/>
          <w:szCs w:val="24"/>
          <w:u w:val="single"/>
        </w:rPr>
        <w:t>Area</w:t>
      </w:r>
      <w:r w:rsidR="0038025F" w:rsidRPr="00E41393">
        <w:rPr>
          <w:b/>
          <w:noProof/>
          <w:sz w:val="24"/>
          <w:szCs w:val="24"/>
          <w:u w:val="single"/>
        </w:rPr>
        <w:t xml:space="preserve"> (sq mi)</w:t>
      </w:r>
    </w:p>
    <w:p w14:paraId="4F58A816" w14:textId="77777777" w:rsidR="001F14C7" w:rsidRPr="00E41393" w:rsidRDefault="0038025F" w:rsidP="00E41393">
      <w:pPr>
        <w:tabs>
          <w:tab w:val="left" w:pos="4680"/>
          <w:tab w:val="left" w:pos="6660"/>
          <w:tab w:val="right" w:pos="8280"/>
        </w:tabs>
        <w:spacing w:after="0"/>
        <w:ind w:left="2606"/>
        <w:rPr>
          <w:i/>
          <w:sz w:val="24"/>
          <w:szCs w:val="24"/>
        </w:rPr>
      </w:pPr>
      <w:r w:rsidRPr="00E41393">
        <w:rPr>
          <w:i/>
          <w:sz w:val="24"/>
          <w:szCs w:val="24"/>
        </w:rPr>
        <w:t>SED1</w:t>
      </w:r>
      <w:r w:rsidRPr="00E41393">
        <w:rPr>
          <w:i/>
          <w:sz w:val="24"/>
          <w:szCs w:val="24"/>
        </w:rPr>
        <w:tab/>
        <w:t>64590</w:t>
      </w:r>
      <w:r w:rsidR="00A64C52" w:rsidRPr="00E41393">
        <w:rPr>
          <w:i/>
          <w:sz w:val="24"/>
          <w:szCs w:val="24"/>
        </w:rPr>
        <w:tab/>
      </w:r>
      <w:r w:rsidR="001F14C7" w:rsidRPr="00E41393">
        <w:rPr>
          <w:i/>
          <w:sz w:val="24"/>
          <w:szCs w:val="24"/>
        </w:rPr>
        <w:t>0.0447</w:t>
      </w:r>
    </w:p>
    <w:p w14:paraId="173532EE" w14:textId="77777777" w:rsidR="001F14C7" w:rsidRPr="00E41393" w:rsidRDefault="00A64C52" w:rsidP="00E41393">
      <w:pPr>
        <w:tabs>
          <w:tab w:val="left" w:pos="4680"/>
          <w:tab w:val="left" w:pos="6660"/>
          <w:tab w:val="right" w:pos="8280"/>
        </w:tabs>
        <w:spacing w:after="0"/>
        <w:ind w:left="2606"/>
        <w:rPr>
          <w:i/>
          <w:sz w:val="24"/>
          <w:szCs w:val="24"/>
        </w:rPr>
      </w:pPr>
      <w:r w:rsidRPr="00E41393">
        <w:rPr>
          <w:i/>
          <w:sz w:val="24"/>
          <w:szCs w:val="24"/>
        </w:rPr>
        <w:t>SED1</w:t>
      </w:r>
      <w:r w:rsidRPr="00E41393">
        <w:rPr>
          <w:i/>
          <w:sz w:val="24"/>
          <w:szCs w:val="24"/>
        </w:rPr>
        <w:tab/>
        <w:t>64591</w:t>
      </w:r>
      <w:r w:rsidRPr="00E41393">
        <w:rPr>
          <w:i/>
          <w:sz w:val="24"/>
          <w:szCs w:val="24"/>
        </w:rPr>
        <w:tab/>
      </w:r>
      <w:r w:rsidR="001F14C7" w:rsidRPr="00E41393">
        <w:rPr>
          <w:i/>
          <w:sz w:val="24"/>
          <w:szCs w:val="24"/>
        </w:rPr>
        <w:t>0.2548</w:t>
      </w:r>
    </w:p>
    <w:p w14:paraId="6EEF8D41" w14:textId="77777777" w:rsidR="001F14C7" w:rsidRPr="00E41393" w:rsidRDefault="00A64C52" w:rsidP="00E41393">
      <w:pPr>
        <w:tabs>
          <w:tab w:val="left" w:pos="4680"/>
          <w:tab w:val="left" w:pos="6660"/>
          <w:tab w:val="right" w:pos="8280"/>
        </w:tabs>
        <w:spacing w:after="0" w:line="240" w:lineRule="auto"/>
        <w:ind w:left="2606"/>
        <w:rPr>
          <w:i/>
          <w:sz w:val="24"/>
          <w:szCs w:val="24"/>
        </w:rPr>
      </w:pPr>
      <w:r w:rsidRPr="00E41393">
        <w:rPr>
          <w:i/>
          <w:sz w:val="24"/>
          <w:szCs w:val="24"/>
        </w:rPr>
        <w:t>SED1</w:t>
      </w:r>
      <w:r w:rsidR="0038025F" w:rsidRPr="00E41393">
        <w:rPr>
          <w:i/>
          <w:sz w:val="24"/>
          <w:szCs w:val="24"/>
        </w:rPr>
        <w:tab/>
        <w:t>64598</w:t>
      </w:r>
      <w:r w:rsidR="001F14C7" w:rsidRPr="00E41393">
        <w:rPr>
          <w:i/>
          <w:sz w:val="24"/>
          <w:szCs w:val="24"/>
        </w:rPr>
        <w:tab/>
        <w:t>0.0004</w:t>
      </w:r>
    </w:p>
    <w:p w14:paraId="770AEAAD" w14:textId="77777777" w:rsidR="001F14C7" w:rsidRDefault="001F14C7" w:rsidP="00E41393">
      <w:pPr>
        <w:spacing w:after="0"/>
        <w:ind w:left="2610"/>
        <w:rPr>
          <w:noProof/>
          <w:sz w:val="24"/>
          <w:szCs w:val="24"/>
        </w:rPr>
      </w:pPr>
    </w:p>
    <w:p w14:paraId="78D9D69F" w14:textId="77777777" w:rsidR="00A17BC6" w:rsidRDefault="0038025F" w:rsidP="00E41393">
      <w:pPr>
        <w:pStyle w:val="Heading7"/>
      </w:pPr>
      <w:r>
        <w:t xml:space="preserve">After the data entry, click </w:t>
      </w:r>
      <w:r w:rsidR="001F14C7" w:rsidRPr="0038025F">
        <w:rPr>
          <w:b/>
        </w:rPr>
        <w:t>OK</w:t>
      </w:r>
      <w:r w:rsidR="001F14C7">
        <w:t xml:space="preserve"> to close the window.</w:t>
      </w:r>
    </w:p>
    <w:p w14:paraId="580B81A1" w14:textId="77777777" w:rsidR="001F14C7" w:rsidRPr="009566DF" w:rsidRDefault="003D1743" w:rsidP="009566DF">
      <w:pPr>
        <w:pStyle w:val="Heading5"/>
        <w:ind w:left="1800" w:hanging="634"/>
      </w:pPr>
      <w:r w:rsidRPr="009566DF">
        <w:t>H</w:t>
      </w:r>
      <w:r w:rsidR="001F14C7" w:rsidRPr="009566DF">
        <w:t xml:space="preserve">ow to </w:t>
      </w:r>
      <w:r w:rsidR="0055029C" w:rsidRPr="009566DF">
        <w:t>P</w:t>
      </w:r>
      <w:r w:rsidR="001F14C7" w:rsidRPr="009566DF">
        <w:t xml:space="preserve">repare </w:t>
      </w:r>
      <w:r w:rsidR="0055029C" w:rsidRPr="009566DF">
        <w:t>L</w:t>
      </w:r>
      <w:r w:rsidR="001F14C7" w:rsidRPr="009566DF">
        <w:t xml:space="preserve">and </w:t>
      </w:r>
      <w:r w:rsidR="0055029C" w:rsidRPr="009566DF">
        <w:t>U</w:t>
      </w:r>
      <w:r w:rsidR="001F14C7" w:rsidRPr="009566DF">
        <w:t xml:space="preserve">se </w:t>
      </w:r>
      <w:r w:rsidR="0055029C" w:rsidRPr="009566DF">
        <w:t>D</w:t>
      </w:r>
      <w:r w:rsidR="00090F3B" w:rsidRPr="009566DF">
        <w:t>ata</w:t>
      </w:r>
      <w:r w:rsidR="001F14C7" w:rsidRPr="009566DF">
        <w:t xml:space="preserve"> </w:t>
      </w:r>
    </w:p>
    <w:p w14:paraId="4C78DEAB" w14:textId="77777777" w:rsidR="001F14C7" w:rsidRPr="00DB561B" w:rsidRDefault="001F14C7" w:rsidP="00923AE5">
      <w:pPr>
        <w:pStyle w:val="Heading7"/>
        <w:numPr>
          <w:ilvl w:val="0"/>
          <w:numId w:val="18"/>
        </w:numPr>
      </w:pPr>
      <w:r w:rsidRPr="00DB561B">
        <w:t xml:space="preserve">Click </w:t>
      </w:r>
      <w:r w:rsidRPr="00DB561B">
        <w:rPr>
          <w:b/>
        </w:rPr>
        <w:t xml:space="preserve">River Mechanics </w:t>
      </w:r>
      <w:r w:rsidRPr="00DB561B">
        <w:rPr>
          <w:b/>
        </w:rPr>
        <w:sym w:font="Wingdings" w:char="F0E8"/>
      </w:r>
      <w:r w:rsidRPr="00DB561B">
        <w:rPr>
          <w:b/>
        </w:rPr>
        <w:t xml:space="preserve"> </w:t>
      </w:r>
      <w:r w:rsidR="007C4072" w:rsidRPr="00DB561B">
        <w:rPr>
          <w:b/>
        </w:rPr>
        <w:t xml:space="preserve">Sediment </w:t>
      </w:r>
      <w:r w:rsidR="007C4072" w:rsidRPr="00DB561B">
        <w:rPr>
          <w:b/>
        </w:rPr>
        <w:sym w:font="Wingdings" w:char="F0E8"/>
      </w:r>
      <w:r w:rsidR="007C4072" w:rsidRPr="00DB561B">
        <w:rPr>
          <w:b/>
        </w:rPr>
        <w:t xml:space="preserve"> </w:t>
      </w:r>
      <w:r w:rsidRPr="00DB561B">
        <w:rPr>
          <w:b/>
        </w:rPr>
        <w:t>Land Use</w:t>
      </w:r>
      <w:r w:rsidRPr="00DB561B">
        <w:t xml:space="preserve"> from the menu bar on the main application window as is shown in the following figure and </w:t>
      </w:r>
      <w:r w:rsidR="005F5BCF" w:rsidRPr="00DB561B">
        <w:t>t</w:t>
      </w:r>
      <w:r w:rsidR="00B03E75" w:rsidRPr="00DB561B">
        <w:t xml:space="preserve">he blank </w:t>
      </w:r>
      <w:r w:rsidRPr="00DB561B">
        <w:rPr>
          <w:rStyle w:val="BookTitle"/>
        </w:rPr>
        <w:t>River Mechanics – Land Use</w:t>
      </w:r>
      <w:r w:rsidRPr="00DB561B">
        <w:t xml:space="preserve"> window opens.</w:t>
      </w:r>
    </w:p>
    <w:p w14:paraId="54033683" w14:textId="02BEB0EC" w:rsidR="007C4072" w:rsidRDefault="007C4072" w:rsidP="00977646">
      <w:pPr>
        <w:spacing w:before="60" w:after="0"/>
        <w:ind w:left="1530"/>
        <w:jc w:val="center"/>
      </w:pPr>
    </w:p>
    <w:p w14:paraId="6A35C41C" w14:textId="4DF67F91" w:rsidR="007C4072" w:rsidRPr="00F25BF8" w:rsidRDefault="00DB1D50" w:rsidP="00A02FB6">
      <w:pPr>
        <w:spacing w:before="60" w:after="0"/>
        <w:ind w:left="1080"/>
        <w:jc w:val="center"/>
        <w:rPr>
          <w:sz w:val="24"/>
          <w:szCs w:val="24"/>
        </w:rPr>
      </w:pPr>
      <w:r>
        <w:rPr>
          <w:noProof/>
        </w:rPr>
        <w:lastRenderedPageBreak/>
        <w:drawing>
          <wp:inline distT="0" distB="0" distL="0" distR="0" wp14:anchorId="7FA4D270" wp14:editId="5771DD0D">
            <wp:extent cx="5028973" cy="2559622"/>
            <wp:effectExtent l="0" t="0" r="63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t="7015"/>
                    <a:stretch/>
                  </pic:blipFill>
                  <pic:spPr bwMode="auto">
                    <a:xfrm>
                      <a:off x="0" y="0"/>
                      <a:ext cx="5029200" cy="2559737"/>
                    </a:xfrm>
                    <a:prstGeom prst="rect">
                      <a:avLst/>
                    </a:prstGeom>
                    <a:ln>
                      <a:noFill/>
                    </a:ln>
                    <a:extLst>
                      <a:ext uri="{53640926-AAD7-44D8-BBD7-CCE9431645EC}">
                        <a14:shadowObscured xmlns:a14="http://schemas.microsoft.com/office/drawing/2010/main"/>
                      </a:ext>
                    </a:extLst>
                  </pic:spPr>
                </pic:pic>
              </a:graphicData>
            </a:graphic>
          </wp:inline>
        </w:drawing>
      </w:r>
    </w:p>
    <w:p w14:paraId="2BB15870" w14:textId="77777777" w:rsidR="001F14C7" w:rsidRPr="00F25BF8" w:rsidRDefault="00B03E75" w:rsidP="00977646">
      <w:pPr>
        <w:pStyle w:val="Heading7"/>
      </w:pPr>
      <w:r>
        <w:t xml:space="preserve">Click the </w:t>
      </w:r>
      <w:r w:rsidRPr="00B03E75">
        <w:rPr>
          <w:b/>
        </w:rPr>
        <w:t>Add</w:t>
      </w:r>
      <w:r w:rsidR="001F14C7" w:rsidRPr="00F25BF8">
        <w:t xml:space="preserve"> button to activate the data entry.</w:t>
      </w:r>
    </w:p>
    <w:p w14:paraId="4D9A9A9A" w14:textId="77777777" w:rsidR="001F14C7" w:rsidRPr="00F25BF8" w:rsidRDefault="001F14C7" w:rsidP="00977646">
      <w:pPr>
        <w:pStyle w:val="Heading7"/>
      </w:pPr>
      <w:r w:rsidRPr="00F25BF8">
        <w:t xml:space="preserve">Click the browse </w:t>
      </w:r>
      <w:r w:rsidRPr="00785D86">
        <w:rPr>
          <w:noProof/>
          <w:lang w:eastAsia="en-US"/>
        </w:rPr>
        <w:drawing>
          <wp:inline distT="0" distB="0" distL="0" distR="0" wp14:anchorId="0F4D29AC" wp14:editId="1E445453">
            <wp:extent cx="181564" cy="168115"/>
            <wp:effectExtent l="19050" t="0" r="8936" b="0"/>
            <wp:docPr id="25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182329" cy="168823"/>
                    </a:xfrm>
                    <a:prstGeom prst="rect">
                      <a:avLst/>
                    </a:prstGeom>
                    <a:noFill/>
                    <a:ln w="9525">
                      <a:noFill/>
                      <a:miter lim="800000"/>
                      <a:headEnd/>
                      <a:tailEnd/>
                    </a:ln>
                  </pic:spPr>
                </pic:pic>
              </a:graphicData>
            </a:graphic>
          </wp:inline>
        </w:drawing>
      </w:r>
      <w:r w:rsidR="00B03E75">
        <w:t xml:space="preserve"> </w:t>
      </w:r>
      <w:r w:rsidR="00DB561B" w:rsidRPr="00F25BF8">
        <w:t>button</w:t>
      </w:r>
      <w:r w:rsidR="00DB561B">
        <w:t xml:space="preserve"> </w:t>
      </w:r>
      <w:r w:rsidR="00B03E75">
        <w:t xml:space="preserve">beside the </w:t>
      </w:r>
      <w:r w:rsidRPr="00B03E75">
        <w:rPr>
          <w:b/>
        </w:rPr>
        <w:t>Sediment Area ID</w:t>
      </w:r>
      <w:r w:rsidR="00B03E75">
        <w:t xml:space="preserve"> textbox in the </w:t>
      </w:r>
      <w:r w:rsidRPr="00B03E75">
        <w:rPr>
          <w:b/>
        </w:rPr>
        <w:t>Sediment Area</w:t>
      </w:r>
      <w:r w:rsidR="00B03E75">
        <w:t xml:space="preserve"> frame</w:t>
      </w:r>
      <w:r w:rsidR="007C4072">
        <w:t xml:space="preserve"> to open</w:t>
      </w:r>
      <w:r w:rsidR="00B03E75">
        <w:t xml:space="preserve"> the </w:t>
      </w:r>
      <w:r w:rsidRPr="00B03E75">
        <w:rPr>
          <w:rStyle w:val="BookTitle"/>
        </w:rPr>
        <w:t>Select I</w:t>
      </w:r>
      <w:r w:rsidR="00A67635" w:rsidRPr="00B03E75">
        <w:rPr>
          <w:rStyle w:val="BookTitle"/>
        </w:rPr>
        <w:t>D</w:t>
      </w:r>
      <w:r w:rsidR="00A67635">
        <w:t xml:space="preserve"> window</w:t>
      </w:r>
      <w:r w:rsidR="007C4072">
        <w:t>.</w:t>
      </w:r>
      <w:r w:rsidR="00A67635">
        <w:t xml:space="preserve"> Highlight “</w:t>
      </w:r>
      <w:r w:rsidR="00A67635" w:rsidRPr="00B03E75">
        <w:rPr>
          <w:i/>
        </w:rPr>
        <w:t>SED</w:t>
      </w:r>
      <w:r w:rsidRPr="00B03E75">
        <w:rPr>
          <w:i/>
        </w:rPr>
        <w:t>1</w:t>
      </w:r>
      <w:r w:rsidR="00B03E75">
        <w:t>”</w:t>
      </w:r>
      <w:r w:rsidR="0016700E">
        <w:t xml:space="preserve"> and</w:t>
      </w:r>
      <w:r w:rsidR="00B03E75">
        <w:t xml:space="preserve"> click </w:t>
      </w:r>
      <w:r w:rsidRPr="00B03E75">
        <w:rPr>
          <w:b/>
        </w:rPr>
        <w:t xml:space="preserve">OK </w:t>
      </w:r>
      <w:r w:rsidRPr="00F25BF8">
        <w:t>to select and close the window.</w:t>
      </w:r>
    </w:p>
    <w:p w14:paraId="3F29DE96" w14:textId="77777777" w:rsidR="001F14C7" w:rsidRPr="00F25BF8" w:rsidRDefault="001F14C7" w:rsidP="00977646">
      <w:pPr>
        <w:pStyle w:val="Heading7"/>
      </w:pPr>
      <w:r w:rsidRPr="00F25BF8">
        <w:t xml:space="preserve">Click the browse </w:t>
      </w:r>
      <w:r w:rsidRPr="00785D86">
        <w:rPr>
          <w:noProof/>
          <w:lang w:eastAsia="en-US"/>
        </w:rPr>
        <w:drawing>
          <wp:inline distT="0" distB="0" distL="0" distR="0" wp14:anchorId="3E63A767" wp14:editId="1019FD8D">
            <wp:extent cx="181564" cy="168115"/>
            <wp:effectExtent l="19050" t="0" r="8936" b="0"/>
            <wp:docPr id="25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182329" cy="168823"/>
                    </a:xfrm>
                    <a:prstGeom prst="rect">
                      <a:avLst/>
                    </a:prstGeom>
                    <a:noFill/>
                    <a:ln w="9525">
                      <a:noFill/>
                      <a:miter lim="800000"/>
                      <a:headEnd/>
                      <a:tailEnd/>
                    </a:ln>
                  </pic:spPr>
                </pic:pic>
              </a:graphicData>
            </a:graphic>
          </wp:inline>
        </w:drawing>
      </w:r>
      <w:r>
        <w:t xml:space="preserve"> </w:t>
      </w:r>
      <w:r w:rsidR="00DB561B" w:rsidRPr="00F25BF8">
        <w:t xml:space="preserve">button </w:t>
      </w:r>
      <w:r w:rsidR="00B03E75">
        <w:t xml:space="preserve">beside the </w:t>
      </w:r>
      <w:r w:rsidRPr="00B03E75">
        <w:rPr>
          <w:b/>
        </w:rPr>
        <w:t>Land Use Code</w:t>
      </w:r>
      <w:r w:rsidRPr="00F25BF8">
        <w:t xml:space="preserve"> textbox in the </w:t>
      </w:r>
      <w:r w:rsidRPr="00B03E75">
        <w:rPr>
          <w:b/>
        </w:rPr>
        <w:t>Sediment Area</w:t>
      </w:r>
      <w:r w:rsidR="0016700E">
        <w:t xml:space="preserve"> frame to open</w:t>
      </w:r>
      <w:r w:rsidR="00B03E75">
        <w:t xml:space="preserve"> the </w:t>
      </w:r>
      <w:r w:rsidRPr="00B03E75">
        <w:rPr>
          <w:rStyle w:val="BookTitle"/>
        </w:rPr>
        <w:t>Select ID</w:t>
      </w:r>
      <w:r w:rsidRPr="00F25BF8">
        <w:t xml:space="preserve"> window. Highlight code “</w:t>
      </w:r>
      <w:r w:rsidRPr="00B03E75">
        <w:rPr>
          <w:i/>
        </w:rPr>
        <w:t>120</w:t>
      </w:r>
      <w:r w:rsidR="00B03E75">
        <w:t>”</w:t>
      </w:r>
      <w:r w:rsidR="0016700E">
        <w:t xml:space="preserve"> and</w:t>
      </w:r>
      <w:r w:rsidR="00B03E75">
        <w:t xml:space="preserve"> click </w:t>
      </w:r>
      <w:r w:rsidRPr="00B03E75">
        <w:rPr>
          <w:b/>
        </w:rPr>
        <w:t>OK</w:t>
      </w:r>
      <w:r w:rsidRPr="00F25BF8">
        <w:t xml:space="preserve"> to select and close the window.</w:t>
      </w:r>
    </w:p>
    <w:p w14:paraId="444CF5C3" w14:textId="77777777" w:rsidR="001F14C7" w:rsidRPr="00F25BF8" w:rsidRDefault="001F14C7" w:rsidP="00977646">
      <w:pPr>
        <w:pStyle w:val="Heading7"/>
      </w:pPr>
      <w:r w:rsidRPr="00F25BF8">
        <w:t xml:space="preserve">Enter </w:t>
      </w:r>
      <w:r w:rsidR="00B03E75">
        <w:t>“</w:t>
      </w:r>
      <w:r w:rsidRPr="00B03E75">
        <w:rPr>
          <w:i/>
        </w:rPr>
        <w:t>0.0022</w:t>
      </w:r>
      <w:r w:rsidR="00B03E75">
        <w:t xml:space="preserve">” into the </w:t>
      </w:r>
      <w:r w:rsidRPr="00B03E75">
        <w:rPr>
          <w:b/>
        </w:rPr>
        <w:t>Area (sq mi)</w:t>
      </w:r>
      <w:r w:rsidRPr="00F25BF8">
        <w:t xml:space="preserve"> text</w:t>
      </w:r>
      <w:r w:rsidR="00B03E75">
        <w:t xml:space="preserve">box in the </w:t>
      </w:r>
      <w:r w:rsidR="00B03E75" w:rsidRPr="00B03E75">
        <w:rPr>
          <w:b/>
        </w:rPr>
        <w:t>Sediment Area</w:t>
      </w:r>
      <w:r w:rsidR="00B03E75">
        <w:t xml:space="preserve"> </w:t>
      </w:r>
      <w:r w:rsidR="0016700E">
        <w:t xml:space="preserve">frame </w:t>
      </w:r>
      <w:r w:rsidR="00B03E75">
        <w:t xml:space="preserve">of the </w:t>
      </w:r>
      <w:r w:rsidRPr="00B03E75">
        <w:rPr>
          <w:rStyle w:val="BookTitle"/>
        </w:rPr>
        <w:t>River Mechanics – Land Use</w:t>
      </w:r>
      <w:r w:rsidRPr="00F25BF8">
        <w:t xml:space="preserve"> window.</w:t>
      </w:r>
    </w:p>
    <w:p w14:paraId="577D0870" w14:textId="77777777" w:rsidR="001F14C7" w:rsidRDefault="001F14C7" w:rsidP="00977646">
      <w:pPr>
        <w:pStyle w:val="Heading7"/>
      </w:pPr>
      <w:r w:rsidRPr="00F25BF8">
        <w:t xml:space="preserve">Click </w:t>
      </w:r>
      <w:r w:rsidR="00B03E75">
        <w:t xml:space="preserve">the </w:t>
      </w:r>
      <w:r w:rsidRPr="00B03E75">
        <w:rPr>
          <w:b/>
        </w:rPr>
        <w:t>Save</w:t>
      </w:r>
      <w:r w:rsidRPr="00F25BF8">
        <w:t xml:space="preserve"> button. The window </w:t>
      </w:r>
      <w:r w:rsidR="0016700E">
        <w:t xml:space="preserve">should </w:t>
      </w:r>
      <w:r w:rsidRPr="00F25BF8">
        <w:t xml:space="preserve">look like </w:t>
      </w:r>
      <w:r w:rsidR="0016700E">
        <w:t xml:space="preserve">the </w:t>
      </w:r>
      <w:r w:rsidRPr="00F25BF8">
        <w:t xml:space="preserve">following figure. </w:t>
      </w:r>
    </w:p>
    <w:p w14:paraId="72B99F47" w14:textId="2D6A813A" w:rsidR="0016700E" w:rsidRDefault="0016700E" w:rsidP="00977646">
      <w:pPr>
        <w:pStyle w:val="Heading7"/>
        <w:numPr>
          <w:ilvl w:val="0"/>
          <w:numId w:val="0"/>
        </w:numPr>
        <w:tabs>
          <w:tab w:val="clear" w:pos="1530"/>
        </w:tabs>
        <w:ind w:left="1530"/>
      </w:pPr>
    </w:p>
    <w:p w14:paraId="0D53C4DA" w14:textId="7FC146B9" w:rsidR="00A02FB6" w:rsidRPr="00A02FB6" w:rsidRDefault="00A02FB6" w:rsidP="00A02FB6">
      <w:pPr>
        <w:ind w:left="1080"/>
      </w:pPr>
      <w:r>
        <w:rPr>
          <w:noProof/>
        </w:rPr>
        <w:lastRenderedPageBreak/>
        <w:drawing>
          <wp:inline distT="0" distB="0" distL="0" distR="0" wp14:anchorId="34C32623" wp14:editId="2BDDE4C1">
            <wp:extent cx="5029200" cy="341252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029200" cy="3412529"/>
                    </a:xfrm>
                    <a:prstGeom prst="rect">
                      <a:avLst/>
                    </a:prstGeom>
                  </pic:spPr>
                </pic:pic>
              </a:graphicData>
            </a:graphic>
          </wp:inline>
        </w:drawing>
      </w:r>
    </w:p>
    <w:p w14:paraId="56206AE4" w14:textId="77777777" w:rsidR="001F14C7" w:rsidRPr="00F25BF8" w:rsidRDefault="0016700E" w:rsidP="00977646">
      <w:pPr>
        <w:pStyle w:val="Heading7"/>
        <w:rPr>
          <w:noProof/>
        </w:rPr>
      </w:pPr>
      <w:r>
        <w:rPr>
          <w:noProof/>
        </w:rPr>
        <w:t>R</w:t>
      </w:r>
      <w:r w:rsidR="001F14C7" w:rsidRPr="00F25BF8">
        <w:rPr>
          <w:noProof/>
        </w:rPr>
        <w:t xml:space="preserve">epeat the above five steps to enter the rest </w:t>
      </w:r>
      <w:r>
        <w:rPr>
          <w:noProof/>
        </w:rPr>
        <w:t xml:space="preserve">of the </w:t>
      </w:r>
      <w:r w:rsidR="001F14C7" w:rsidRPr="00F25BF8">
        <w:rPr>
          <w:noProof/>
        </w:rPr>
        <w:t xml:space="preserve">land use </w:t>
      </w:r>
      <w:r>
        <w:rPr>
          <w:noProof/>
        </w:rPr>
        <w:t xml:space="preserve">data </w:t>
      </w:r>
      <w:r w:rsidR="001F14C7" w:rsidRPr="00F25BF8">
        <w:rPr>
          <w:noProof/>
        </w:rPr>
        <w:t>for this sediment area</w:t>
      </w:r>
      <w:r>
        <w:rPr>
          <w:noProof/>
        </w:rPr>
        <w:t>.</w:t>
      </w:r>
    </w:p>
    <w:p w14:paraId="34B18FA9" w14:textId="77777777" w:rsidR="001F14C7" w:rsidRPr="00977646" w:rsidRDefault="001F14C7" w:rsidP="00977646">
      <w:pPr>
        <w:tabs>
          <w:tab w:val="left" w:pos="4590"/>
          <w:tab w:val="left" w:pos="6480"/>
        </w:tabs>
        <w:spacing w:after="0"/>
        <w:ind w:left="2160"/>
        <w:rPr>
          <w:b/>
          <w:noProof/>
          <w:sz w:val="24"/>
          <w:szCs w:val="24"/>
          <w:u w:val="single"/>
        </w:rPr>
      </w:pPr>
      <w:r w:rsidRPr="00977646">
        <w:rPr>
          <w:b/>
          <w:noProof/>
          <w:sz w:val="24"/>
          <w:szCs w:val="24"/>
          <w:u w:val="single"/>
        </w:rPr>
        <w:t>Sediment Area ID</w:t>
      </w:r>
      <w:r w:rsidRPr="00977646">
        <w:rPr>
          <w:b/>
          <w:noProof/>
          <w:sz w:val="24"/>
          <w:szCs w:val="24"/>
        </w:rPr>
        <w:tab/>
      </w:r>
      <w:r w:rsidRPr="00977646">
        <w:rPr>
          <w:b/>
          <w:noProof/>
          <w:sz w:val="24"/>
          <w:szCs w:val="24"/>
          <w:u w:val="single"/>
        </w:rPr>
        <w:t>Land Use Code</w:t>
      </w:r>
      <w:r w:rsidRPr="00977646">
        <w:rPr>
          <w:b/>
          <w:noProof/>
          <w:sz w:val="24"/>
          <w:szCs w:val="24"/>
        </w:rPr>
        <w:tab/>
      </w:r>
      <w:r w:rsidRPr="00977646">
        <w:rPr>
          <w:b/>
          <w:noProof/>
          <w:sz w:val="24"/>
          <w:szCs w:val="24"/>
          <w:u w:val="single"/>
        </w:rPr>
        <w:t>Area</w:t>
      </w:r>
      <w:r w:rsidR="00B03E75" w:rsidRPr="00977646">
        <w:rPr>
          <w:b/>
          <w:noProof/>
          <w:sz w:val="24"/>
          <w:szCs w:val="24"/>
          <w:u w:val="single"/>
        </w:rPr>
        <w:t xml:space="preserve"> (sq mi)</w:t>
      </w:r>
    </w:p>
    <w:p w14:paraId="1AE11047" w14:textId="77777777" w:rsidR="001F14C7" w:rsidRPr="00B03E75" w:rsidRDefault="009A4570" w:rsidP="00977646">
      <w:pPr>
        <w:tabs>
          <w:tab w:val="left" w:pos="4680"/>
          <w:tab w:val="left" w:pos="6660"/>
          <w:tab w:val="right" w:pos="8280"/>
        </w:tabs>
        <w:spacing w:after="0"/>
        <w:ind w:left="2606"/>
        <w:rPr>
          <w:i/>
          <w:sz w:val="24"/>
          <w:szCs w:val="24"/>
        </w:rPr>
      </w:pPr>
      <w:r w:rsidRPr="00B03E75">
        <w:rPr>
          <w:i/>
          <w:sz w:val="24"/>
          <w:szCs w:val="24"/>
        </w:rPr>
        <w:t>SED1</w:t>
      </w:r>
      <w:r w:rsidRPr="00B03E75">
        <w:rPr>
          <w:i/>
          <w:sz w:val="24"/>
          <w:szCs w:val="24"/>
        </w:rPr>
        <w:tab/>
        <w:t>150</w:t>
      </w:r>
      <w:r w:rsidRPr="00B03E75">
        <w:rPr>
          <w:i/>
          <w:sz w:val="24"/>
          <w:szCs w:val="24"/>
        </w:rPr>
        <w:tab/>
      </w:r>
      <w:r w:rsidR="001F14C7" w:rsidRPr="00B03E75">
        <w:rPr>
          <w:i/>
          <w:sz w:val="24"/>
          <w:szCs w:val="24"/>
        </w:rPr>
        <w:t>0.1647</w:t>
      </w:r>
    </w:p>
    <w:p w14:paraId="473A2B04" w14:textId="77777777" w:rsidR="001F14C7" w:rsidRPr="00B03E75" w:rsidRDefault="009A4570" w:rsidP="00977646">
      <w:pPr>
        <w:tabs>
          <w:tab w:val="left" w:pos="4680"/>
          <w:tab w:val="left" w:pos="6660"/>
          <w:tab w:val="right" w:pos="8280"/>
        </w:tabs>
        <w:spacing w:after="0"/>
        <w:ind w:left="2606"/>
        <w:rPr>
          <w:i/>
          <w:sz w:val="24"/>
          <w:szCs w:val="24"/>
        </w:rPr>
      </w:pPr>
      <w:r w:rsidRPr="00B03E75">
        <w:rPr>
          <w:i/>
          <w:sz w:val="24"/>
          <w:szCs w:val="24"/>
        </w:rPr>
        <w:t>SED1</w:t>
      </w:r>
      <w:r w:rsidRPr="00B03E75">
        <w:rPr>
          <w:i/>
          <w:sz w:val="24"/>
          <w:szCs w:val="24"/>
        </w:rPr>
        <w:tab/>
        <w:t>160</w:t>
      </w:r>
      <w:r w:rsidRPr="00B03E75">
        <w:rPr>
          <w:i/>
          <w:sz w:val="24"/>
          <w:szCs w:val="24"/>
        </w:rPr>
        <w:tab/>
      </w:r>
      <w:r w:rsidR="001F14C7" w:rsidRPr="00B03E75">
        <w:rPr>
          <w:i/>
          <w:sz w:val="24"/>
          <w:szCs w:val="24"/>
        </w:rPr>
        <w:t>0.0620</w:t>
      </w:r>
    </w:p>
    <w:p w14:paraId="1D910D46" w14:textId="77777777" w:rsidR="001F14C7" w:rsidRPr="00B03E75" w:rsidRDefault="009A4570" w:rsidP="00977646">
      <w:pPr>
        <w:tabs>
          <w:tab w:val="left" w:pos="4680"/>
          <w:tab w:val="left" w:pos="6660"/>
          <w:tab w:val="right" w:pos="8280"/>
        </w:tabs>
        <w:spacing w:after="0"/>
        <w:ind w:left="2606"/>
        <w:rPr>
          <w:i/>
          <w:sz w:val="24"/>
          <w:szCs w:val="24"/>
        </w:rPr>
      </w:pPr>
      <w:r w:rsidRPr="00B03E75">
        <w:rPr>
          <w:i/>
          <w:sz w:val="24"/>
          <w:szCs w:val="24"/>
        </w:rPr>
        <w:t>SED1</w:t>
      </w:r>
      <w:r w:rsidRPr="00B03E75">
        <w:rPr>
          <w:i/>
          <w:sz w:val="24"/>
          <w:szCs w:val="24"/>
        </w:rPr>
        <w:tab/>
        <w:t>180</w:t>
      </w:r>
      <w:r w:rsidRPr="00B03E75">
        <w:rPr>
          <w:i/>
          <w:sz w:val="24"/>
          <w:szCs w:val="24"/>
        </w:rPr>
        <w:tab/>
      </w:r>
      <w:r w:rsidR="001F14C7" w:rsidRPr="00B03E75">
        <w:rPr>
          <w:i/>
          <w:sz w:val="24"/>
          <w:szCs w:val="24"/>
        </w:rPr>
        <w:t>0.0296</w:t>
      </w:r>
    </w:p>
    <w:p w14:paraId="60B70195" w14:textId="77777777" w:rsidR="001F14C7" w:rsidRPr="00B03E75" w:rsidRDefault="009A4570" w:rsidP="00977646">
      <w:pPr>
        <w:tabs>
          <w:tab w:val="left" w:pos="4680"/>
          <w:tab w:val="left" w:pos="6660"/>
          <w:tab w:val="right" w:pos="8280"/>
        </w:tabs>
        <w:spacing w:after="0"/>
        <w:ind w:left="2606"/>
        <w:rPr>
          <w:i/>
          <w:sz w:val="24"/>
          <w:szCs w:val="24"/>
        </w:rPr>
      </w:pPr>
      <w:r w:rsidRPr="00B03E75">
        <w:rPr>
          <w:i/>
          <w:sz w:val="24"/>
          <w:szCs w:val="24"/>
        </w:rPr>
        <w:t>SED1</w:t>
      </w:r>
      <w:r w:rsidRPr="00B03E75">
        <w:rPr>
          <w:i/>
          <w:sz w:val="24"/>
          <w:szCs w:val="24"/>
        </w:rPr>
        <w:tab/>
        <w:t>230</w:t>
      </w:r>
      <w:r w:rsidRPr="00B03E75">
        <w:rPr>
          <w:i/>
          <w:sz w:val="24"/>
          <w:szCs w:val="24"/>
        </w:rPr>
        <w:tab/>
      </w:r>
      <w:r w:rsidR="001F14C7" w:rsidRPr="00B03E75">
        <w:rPr>
          <w:i/>
          <w:sz w:val="24"/>
          <w:szCs w:val="24"/>
        </w:rPr>
        <w:t>0.0314</w:t>
      </w:r>
    </w:p>
    <w:p w14:paraId="67C49216" w14:textId="77777777" w:rsidR="001F14C7" w:rsidRPr="00B03E75" w:rsidRDefault="009A4570" w:rsidP="00977646">
      <w:pPr>
        <w:tabs>
          <w:tab w:val="left" w:pos="4680"/>
          <w:tab w:val="left" w:pos="6660"/>
          <w:tab w:val="right" w:pos="8280"/>
        </w:tabs>
        <w:spacing w:after="0"/>
        <w:ind w:left="2606"/>
        <w:rPr>
          <w:i/>
          <w:sz w:val="24"/>
          <w:szCs w:val="24"/>
        </w:rPr>
      </w:pPr>
      <w:r w:rsidRPr="00B03E75">
        <w:rPr>
          <w:i/>
          <w:sz w:val="24"/>
          <w:szCs w:val="24"/>
        </w:rPr>
        <w:t>SED1</w:t>
      </w:r>
      <w:r w:rsidRPr="00B03E75">
        <w:rPr>
          <w:i/>
          <w:sz w:val="24"/>
          <w:szCs w:val="24"/>
        </w:rPr>
        <w:tab/>
        <w:t>410</w:t>
      </w:r>
      <w:r w:rsidRPr="00B03E75">
        <w:rPr>
          <w:i/>
          <w:sz w:val="24"/>
          <w:szCs w:val="24"/>
        </w:rPr>
        <w:tab/>
      </w:r>
      <w:r w:rsidR="001F14C7" w:rsidRPr="00B03E75">
        <w:rPr>
          <w:i/>
          <w:sz w:val="24"/>
          <w:szCs w:val="24"/>
        </w:rPr>
        <w:t>0.0609</w:t>
      </w:r>
    </w:p>
    <w:p w14:paraId="7B25317A" w14:textId="77777777" w:rsidR="001F14C7" w:rsidRPr="00F25BF8" w:rsidRDefault="00B03E75" w:rsidP="00977646">
      <w:pPr>
        <w:pStyle w:val="Heading7"/>
        <w:rPr>
          <w:noProof/>
        </w:rPr>
      </w:pPr>
      <w:r>
        <w:rPr>
          <w:noProof/>
        </w:rPr>
        <w:t xml:space="preserve">After the data entry, click </w:t>
      </w:r>
      <w:r w:rsidR="001F14C7" w:rsidRPr="00977646">
        <w:rPr>
          <w:b/>
          <w:noProof/>
        </w:rPr>
        <w:t>OK</w:t>
      </w:r>
      <w:r w:rsidR="001F14C7">
        <w:rPr>
          <w:noProof/>
        </w:rPr>
        <w:t xml:space="preserve"> to close the window.</w:t>
      </w:r>
    </w:p>
    <w:p w14:paraId="5CE80D34" w14:textId="77777777" w:rsidR="001F14C7" w:rsidRPr="000B643F" w:rsidRDefault="00BD1F6F" w:rsidP="009E20F5">
      <w:pPr>
        <w:pStyle w:val="Heading2"/>
      </w:pPr>
      <w:bookmarkStart w:id="25" w:name="_Toc166583910"/>
      <w:r w:rsidRPr="000B643F">
        <w:t>Step</w:t>
      </w:r>
      <w:r w:rsidR="001F14C7" w:rsidRPr="000B643F">
        <w:t xml:space="preserve"> </w:t>
      </w:r>
      <w:r w:rsidR="00D324D6">
        <w:t>4</w:t>
      </w:r>
      <w:r w:rsidR="00826B1B">
        <w:t xml:space="preserve"> - </w:t>
      </w:r>
      <w:r w:rsidR="001F14C7" w:rsidRPr="000B643F">
        <w:t>Calculate the Sediment Yield</w:t>
      </w:r>
      <w:bookmarkEnd w:id="25"/>
    </w:p>
    <w:p w14:paraId="4D4F75B5" w14:textId="77777777" w:rsidR="001F14C7" w:rsidRPr="00911BB0" w:rsidRDefault="001F14C7" w:rsidP="00977646">
      <w:pPr>
        <w:spacing w:before="240" w:after="0"/>
        <w:ind w:left="900"/>
        <w:jc w:val="both"/>
        <w:rPr>
          <w:sz w:val="24"/>
          <w:szCs w:val="24"/>
        </w:rPr>
      </w:pPr>
      <w:r w:rsidRPr="00911BB0">
        <w:rPr>
          <w:sz w:val="24"/>
          <w:szCs w:val="24"/>
        </w:rPr>
        <w:t>In th</w:t>
      </w:r>
      <w:r w:rsidR="0016700E">
        <w:rPr>
          <w:sz w:val="24"/>
          <w:szCs w:val="24"/>
        </w:rPr>
        <w:t>is</w:t>
      </w:r>
      <w:r w:rsidRPr="00911BB0">
        <w:rPr>
          <w:sz w:val="24"/>
          <w:szCs w:val="24"/>
        </w:rPr>
        <w:t xml:space="preserve"> section</w:t>
      </w:r>
      <w:r w:rsidR="0016700E">
        <w:rPr>
          <w:sz w:val="24"/>
          <w:szCs w:val="24"/>
        </w:rPr>
        <w:t>,</w:t>
      </w:r>
      <w:r w:rsidRPr="00911BB0">
        <w:rPr>
          <w:sz w:val="24"/>
          <w:szCs w:val="24"/>
        </w:rPr>
        <w:t xml:space="preserve"> </w:t>
      </w:r>
      <w:r w:rsidR="0016700E">
        <w:rPr>
          <w:sz w:val="24"/>
          <w:szCs w:val="24"/>
        </w:rPr>
        <w:t xml:space="preserve">a step-by-step </w:t>
      </w:r>
      <w:r w:rsidRPr="00911BB0">
        <w:rPr>
          <w:sz w:val="24"/>
          <w:szCs w:val="24"/>
        </w:rPr>
        <w:t xml:space="preserve">instruction will be </w:t>
      </w:r>
      <w:r w:rsidR="0016700E">
        <w:rPr>
          <w:sz w:val="24"/>
          <w:szCs w:val="24"/>
        </w:rPr>
        <w:t>provided</w:t>
      </w:r>
      <w:r>
        <w:rPr>
          <w:sz w:val="24"/>
          <w:szCs w:val="24"/>
        </w:rPr>
        <w:t xml:space="preserve"> how to calculate the sediment</w:t>
      </w:r>
      <w:r w:rsidR="0016700E">
        <w:rPr>
          <w:sz w:val="24"/>
          <w:szCs w:val="24"/>
        </w:rPr>
        <w:t xml:space="preserve"> yield</w:t>
      </w:r>
      <w:r w:rsidRPr="00911BB0">
        <w:rPr>
          <w:sz w:val="24"/>
          <w:szCs w:val="24"/>
        </w:rPr>
        <w:t xml:space="preserve">. </w:t>
      </w:r>
      <w:r>
        <w:rPr>
          <w:sz w:val="24"/>
          <w:szCs w:val="24"/>
        </w:rPr>
        <w:t xml:space="preserve">Open the </w:t>
      </w:r>
      <w:r w:rsidR="00977646" w:rsidRPr="00977646">
        <w:rPr>
          <w:rStyle w:val="BookTitle"/>
        </w:rPr>
        <w:t>River Mechanics – Sediment Yield</w:t>
      </w:r>
      <w:r w:rsidR="00977646">
        <w:rPr>
          <w:sz w:val="24"/>
          <w:szCs w:val="24"/>
        </w:rPr>
        <w:t xml:space="preserve"> form</w:t>
      </w:r>
      <w:r>
        <w:rPr>
          <w:sz w:val="24"/>
          <w:szCs w:val="24"/>
        </w:rPr>
        <w:t xml:space="preserve"> from the menu bar </w:t>
      </w:r>
      <w:r w:rsidR="0016700E">
        <w:rPr>
          <w:sz w:val="24"/>
          <w:szCs w:val="24"/>
        </w:rPr>
        <w:t>(</w:t>
      </w:r>
      <w:r w:rsidR="0016700E" w:rsidRPr="00B03E75">
        <w:rPr>
          <w:b/>
          <w:sz w:val="24"/>
          <w:szCs w:val="24"/>
        </w:rPr>
        <w:t xml:space="preserve">River Mechanics </w:t>
      </w:r>
      <w:r w:rsidR="0016700E" w:rsidRPr="00B03E75">
        <w:rPr>
          <w:b/>
          <w:sz w:val="24"/>
          <w:szCs w:val="24"/>
        </w:rPr>
        <w:sym w:font="Wingdings" w:char="F0E8"/>
      </w:r>
      <w:r w:rsidR="0016700E" w:rsidRPr="00B03E75">
        <w:rPr>
          <w:b/>
          <w:sz w:val="24"/>
          <w:szCs w:val="24"/>
        </w:rPr>
        <w:t xml:space="preserve"> Sediment </w:t>
      </w:r>
      <w:r w:rsidR="00DB561B">
        <w:rPr>
          <w:b/>
          <w:sz w:val="24"/>
          <w:szCs w:val="24"/>
        </w:rPr>
        <w:t xml:space="preserve">Yield </w:t>
      </w:r>
      <w:r w:rsidR="0016700E" w:rsidRPr="00B03E75">
        <w:rPr>
          <w:b/>
          <w:sz w:val="24"/>
          <w:szCs w:val="24"/>
        </w:rPr>
        <w:sym w:font="Wingdings" w:char="F0E8"/>
      </w:r>
      <w:r w:rsidR="0016700E" w:rsidRPr="00B03E75">
        <w:rPr>
          <w:b/>
          <w:sz w:val="24"/>
          <w:szCs w:val="24"/>
        </w:rPr>
        <w:t xml:space="preserve"> </w:t>
      </w:r>
      <w:r w:rsidR="0016700E">
        <w:rPr>
          <w:b/>
          <w:sz w:val="24"/>
          <w:szCs w:val="24"/>
        </w:rPr>
        <w:t>Model Sediment</w:t>
      </w:r>
      <w:r w:rsidR="00977646">
        <w:rPr>
          <w:b/>
          <w:sz w:val="24"/>
          <w:szCs w:val="24"/>
        </w:rPr>
        <w:t xml:space="preserve"> Yield</w:t>
      </w:r>
      <w:r w:rsidR="005C7AC6">
        <w:rPr>
          <w:sz w:val="24"/>
          <w:szCs w:val="24"/>
        </w:rPr>
        <w:t xml:space="preserve"> and click the </w:t>
      </w:r>
      <w:r w:rsidR="005C7AC6" w:rsidRPr="005C7AC6">
        <w:rPr>
          <w:b/>
          <w:sz w:val="24"/>
          <w:szCs w:val="24"/>
        </w:rPr>
        <w:t>Total</w:t>
      </w:r>
      <w:r w:rsidR="005C7AC6">
        <w:rPr>
          <w:sz w:val="24"/>
          <w:szCs w:val="24"/>
        </w:rPr>
        <w:t xml:space="preserve"> tab. </w:t>
      </w:r>
    </w:p>
    <w:p w14:paraId="7C637738" w14:textId="21CB399A" w:rsidR="005C7AC6" w:rsidRDefault="005C7AC6" w:rsidP="009927BD">
      <w:pPr>
        <w:spacing w:after="0"/>
        <w:ind w:left="1620"/>
        <w:jc w:val="center"/>
      </w:pPr>
    </w:p>
    <w:p w14:paraId="6AB67660" w14:textId="7BE637A3" w:rsidR="00B37F79" w:rsidRDefault="00B37F79" w:rsidP="00B37F79">
      <w:pPr>
        <w:spacing w:after="0"/>
        <w:ind w:left="1080"/>
        <w:jc w:val="center"/>
        <w:rPr>
          <w:b/>
          <w:noProof/>
          <w:color w:val="0070C0"/>
          <w:sz w:val="32"/>
          <w:szCs w:val="32"/>
          <w:lang w:eastAsia="en-US"/>
        </w:rPr>
      </w:pPr>
      <w:r>
        <w:rPr>
          <w:noProof/>
        </w:rPr>
        <w:lastRenderedPageBreak/>
        <w:drawing>
          <wp:inline distT="0" distB="0" distL="0" distR="0" wp14:anchorId="49F15D7A" wp14:editId="65AA44B7">
            <wp:extent cx="5029200" cy="3412529"/>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029200" cy="3412529"/>
                    </a:xfrm>
                    <a:prstGeom prst="rect">
                      <a:avLst/>
                    </a:prstGeom>
                  </pic:spPr>
                </pic:pic>
              </a:graphicData>
            </a:graphic>
          </wp:inline>
        </w:drawing>
      </w:r>
    </w:p>
    <w:p w14:paraId="7E796936" w14:textId="38EB12DB" w:rsidR="001F14C7" w:rsidRDefault="00B03E75" w:rsidP="00177C53">
      <w:pPr>
        <w:pStyle w:val="Heading7"/>
        <w:numPr>
          <w:ilvl w:val="0"/>
          <w:numId w:val="19"/>
        </w:numPr>
      </w:pPr>
      <w:r>
        <w:t xml:space="preserve">Click the </w:t>
      </w:r>
      <w:r w:rsidR="001F14C7" w:rsidRPr="00977646">
        <w:rPr>
          <w:b/>
        </w:rPr>
        <w:t>Update</w:t>
      </w:r>
      <w:r>
        <w:t xml:space="preserve"> button on the </w:t>
      </w:r>
      <w:r w:rsidR="001F14C7" w:rsidRPr="00B03E75">
        <w:rPr>
          <w:rStyle w:val="BookTitle"/>
        </w:rPr>
        <w:t>River Mechanics – Sed</w:t>
      </w:r>
      <w:r w:rsidR="00D67C23" w:rsidRPr="00B03E75">
        <w:rPr>
          <w:rStyle w:val="BookTitle"/>
        </w:rPr>
        <w:t xml:space="preserve">iment </w:t>
      </w:r>
      <w:r w:rsidR="00977646">
        <w:rPr>
          <w:rStyle w:val="BookTitle"/>
        </w:rPr>
        <w:t>Yield</w:t>
      </w:r>
      <w:r w:rsidR="00D67C23" w:rsidRPr="00B03E75">
        <w:rPr>
          <w:rStyle w:val="BookTitle"/>
        </w:rPr>
        <w:t xml:space="preserve"> </w:t>
      </w:r>
      <w:r w:rsidR="00977646">
        <w:t>form</w:t>
      </w:r>
      <w:r w:rsidR="00D67C23">
        <w:t xml:space="preserve"> to compute the sediment yield</w:t>
      </w:r>
      <w:r w:rsidR="001F14C7" w:rsidRPr="00D555DC">
        <w:t xml:space="preserve">. A new window </w:t>
      </w:r>
      <w:r w:rsidR="001F14C7" w:rsidRPr="00B03E75">
        <w:rPr>
          <w:rStyle w:val="BookTitle"/>
        </w:rPr>
        <w:t>Select Option</w:t>
      </w:r>
      <w:r w:rsidR="001F14C7" w:rsidRPr="00D555DC">
        <w:t xml:space="preserve"> opens, select “</w:t>
      </w:r>
      <w:r w:rsidR="001F14C7" w:rsidRPr="00977646">
        <w:rPr>
          <w:i/>
        </w:rPr>
        <w:t>This Major Ba</w:t>
      </w:r>
      <w:r w:rsidR="009974D3" w:rsidRPr="00977646">
        <w:rPr>
          <w:i/>
        </w:rPr>
        <w:t>sin</w:t>
      </w:r>
      <w:r>
        <w:t xml:space="preserve">”, </w:t>
      </w:r>
      <w:r w:rsidR="00BF0118">
        <w:t xml:space="preserve">and </w:t>
      </w:r>
      <w:r>
        <w:t xml:space="preserve">click </w:t>
      </w:r>
      <w:r w:rsidR="009974D3" w:rsidRPr="00977646">
        <w:rPr>
          <w:b/>
        </w:rPr>
        <w:t>OK</w:t>
      </w:r>
      <w:r w:rsidR="009974D3">
        <w:t xml:space="preserve"> to close it. </w:t>
      </w:r>
      <w:r w:rsidR="00014BDE">
        <w:tab/>
      </w:r>
    </w:p>
    <w:p w14:paraId="48FB630B" w14:textId="2CF3AB43" w:rsidR="00177C53" w:rsidRDefault="00177C53" w:rsidP="005C7AC6">
      <w:pPr>
        <w:ind w:left="810"/>
        <w:jc w:val="center"/>
        <w:rPr>
          <w:sz w:val="24"/>
          <w:szCs w:val="24"/>
        </w:rPr>
      </w:pPr>
      <w:r>
        <w:rPr>
          <w:noProof/>
        </w:rPr>
        <w:drawing>
          <wp:inline distT="0" distB="0" distL="0" distR="0" wp14:anchorId="49D22319" wp14:editId="627668AE">
            <wp:extent cx="1580040" cy="1737360"/>
            <wp:effectExtent l="0" t="0" r="127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580040" cy="1737360"/>
                    </a:xfrm>
                    <a:prstGeom prst="rect">
                      <a:avLst/>
                    </a:prstGeom>
                  </pic:spPr>
                </pic:pic>
              </a:graphicData>
            </a:graphic>
          </wp:inline>
        </w:drawing>
      </w:r>
      <w:r>
        <w:rPr>
          <w:noProof/>
        </w:rPr>
        <w:drawing>
          <wp:inline distT="0" distB="0" distL="0" distR="0" wp14:anchorId="1AFDE177" wp14:editId="24DFCA5F">
            <wp:extent cx="3220861" cy="17373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220861" cy="1737360"/>
                    </a:xfrm>
                    <a:prstGeom prst="rect">
                      <a:avLst/>
                    </a:prstGeom>
                  </pic:spPr>
                </pic:pic>
              </a:graphicData>
            </a:graphic>
          </wp:inline>
        </w:drawing>
      </w:r>
    </w:p>
    <w:p w14:paraId="12C62751" w14:textId="77777777" w:rsidR="005C7AC6" w:rsidRPr="005C7AC6" w:rsidRDefault="005C7AC6" w:rsidP="00977646">
      <w:pPr>
        <w:pStyle w:val="Heading7"/>
      </w:pPr>
      <w:r>
        <w:t xml:space="preserve">On the </w:t>
      </w:r>
      <w:r w:rsidRPr="005C7AC6">
        <w:rPr>
          <w:rStyle w:val="BookTitle"/>
        </w:rPr>
        <w:t>Calculate Total Sediment Load</w:t>
      </w:r>
      <w:r>
        <w:t xml:space="preserve"> dialog box, c</w:t>
      </w:r>
      <w:r w:rsidRPr="005C7AC6">
        <w:t xml:space="preserve">lick </w:t>
      </w:r>
      <w:r w:rsidRPr="005C7AC6">
        <w:rPr>
          <w:b/>
        </w:rPr>
        <w:t>Yes</w:t>
      </w:r>
      <w:r>
        <w:t xml:space="preserve"> to continue. </w:t>
      </w:r>
    </w:p>
    <w:p w14:paraId="56DF1B14" w14:textId="77777777" w:rsidR="001F14C7" w:rsidRDefault="005C7AC6" w:rsidP="00B476A3">
      <w:pPr>
        <w:spacing w:after="0"/>
        <w:ind w:left="1170"/>
        <w:jc w:val="both"/>
        <w:rPr>
          <w:sz w:val="24"/>
          <w:szCs w:val="24"/>
        </w:rPr>
      </w:pPr>
      <w:r>
        <w:rPr>
          <w:sz w:val="24"/>
          <w:szCs w:val="24"/>
        </w:rPr>
        <w:br/>
      </w:r>
      <w:r w:rsidR="001F14C7" w:rsidRPr="00E324B5">
        <w:rPr>
          <w:sz w:val="24"/>
          <w:szCs w:val="24"/>
        </w:rPr>
        <w:t>The following three f</w:t>
      </w:r>
      <w:r w:rsidR="00B03E75" w:rsidRPr="00E324B5">
        <w:rPr>
          <w:sz w:val="24"/>
          <w:szCs w:val="24"/>
        </w:rPr>
        <w:t xml:space="preserve">igures show the results in the </w:t>
      </w:r>
      <w:r w:rsidR="001F14C7" w:rsidRPr="00E324B5">
        <w:rPr>
          <w:b/>
          <w:sz w:val="24"/>
          <w:szCs w:val="24"/>
        </w:rPr>
        <w:t>Total</w:t>
      </w:r>
      <w:r w:rsidR="00B03E75" w:rsidRPr="00E324B5">
        <w:rPr>
          <w:sz w:val="24"/>
          <w:szCs w:val="24"/>
        </w:rPr>
        <w:t xml:space="preserve">, </w:t>
      </w:r>
      <w:r w:rsidR="001F14C7" w:rsidRPr="00E324B5">
        <w:rPr>
          <w:b/>
          <w:sz w:val="24"/>
          <w:szCs w:val="24"/>
        </w:rPr>
        <w:t>Wash Load</w:t>
      </w:r>
      <w:r w:rsidR="00B03E75" w:rsidRPr="00E324B5">
        <w:rPr>
          <w:sz w:val="24"/>
          <w:szCs w:val="24"/>
        </w:rPr>
        <w:t xml:space="preserve"> and </w:t>
      </w:r>
      <w:r w:rsidR="00B03E75" w:rsidRPr="00E324B5">
        <w:rPr>
          <w:b/>
          <w:sz w:val="24"/>
          <w:szCs w:val="24"/>
        </w:rPr>
        <w:t>B</w:t>
      </w:r>
      <w:r w:rsidR="001F14C7" w:rsidRPr="00E324B5">
        <w:rPr>
          <w:b/>
          <w:sz w:val="24"/>
          <w:szCs w:val="24"/>
        </w:rPr>
        <w:t>ed Load</w:t>
      </w:r>
      <w:r w:rsidR="001F14C7" w:rsidRPr="00E324B5">
        <w:rPr>
          <w:sz w:val="24"/>
          <w:szCs w:val="24"/>
        </w:rPr>
        <w:t xml:space="preserve"> tab</w:t>
      </w:r>
      <w:r w:rsidR="00B03E75" w:rsidRPr="00E324B5">
        <w:rPr>
          <w:sz w:val="24"/>
          <w:szCs w:val="24"/>
        </w:rPr>
        <w:t>s</w:t>
      </w:r>
      <w:r w:rsidR="001F14C7" w:rsidRPr="00E324B5">
        <w:rPr>
          <w:sz w:val="24"/>
          <w:szCs w:val="24"/>
        </w:rPr>
        <w:t xml:space="preserve"> when the “</w:t>
      </w:r>
      <w:r w:rsidR="00477E44" w:rsidRPr="00E324B5">
        <w:rPr>
          <w:i/>
          <w:sz w:val="24"/>
          <w:szCs w:val="24"/>
        </w:rPr>
        <w:t xml:space="preserve">Channel </w:t>
      </w:r>
      <w:r w:rsidR="00977646" w:rsidRPr="00E324B5">
        <w:rPr>
          <w:i/>
          <w:sz w:val="24"/>
          <w:szCs w:val="24"/>
        </w:rPr>
        <w:t>B</w:t>
      </w:r>
      <w:r w:rsidR="00477E44" w:rsidRPr="00E324B5">
        <w:rPr>
          <w:i/>
          <w:sz w:val="24"/>
          <w:szCs w:val="24"/>
        </w:rPr>
        <w:t>ed Material Soil Sample</w:t>
      </w:r>
      <w:r w:rsidR="00B03E75" w:rsidRPr="00E324B5">
        <w:rPr>
          <w:sz w:val="24"/>
          <w:szCs w:val="24"/>
        </w:rPr>
        <w:t xml:space="preserve">” method is used in </w:t>
      </w:r>
      <w:r w:rsidR="001F14C7" w:rsidRPr="00E324B5">
        <w:rPr>
          <w:b/>
          <w:sz w:val="24"/>
          <w:szCs w:val="24"/>
        </w:rPr>
        <w:t>Wash Load</w:t>
      </w:r>
      <w:r w:rsidR="001F14C7" w:rsidRPr="00E324B5">
        <w:rPr>
          <w:sz w:val="24"/>
          <w:szCs w:val="24"/>
        </w:rPr>
        <w:t>.</w:t>
      </w:r>
    </w:p>
    <w:p w14:paraId="481EA123" w14:textId="77777777" w:rsidR="001F14C7" w:rsidRDefault="001F14C7" w:rsidP="00977646">
      <w:pPr>
        <w:spacing w:after="0"/>
        <w:ind w:left="1530"/>
        <w:jc w:val="center"/>
        <w:rPr>
          <w:sz w:val="24"/>
          <w:szCs w:val="24"/>
        </w:rPr>
      </w:pPr>
    </w:p>
    <w:p w14:paraId="7E1A27B5" w14:textId="28AC46E1" w:rsidR="00A178FB" w:rsidRDefault="00C729BC" w:rsidP="00A178FB">
      <w:pPr>
        <w:spacing w:after="0"/>
        <w:ind w:left="540"/>
        <w:jc w:val="center"/>
        <w:rPr>
          <w:noProof/>
          <w:sz w:val="24"/>
          <w:szCs w:val="24"/>
          <w:lang w:eastAsia="en-US"/>
        </w:rPr>
      </w:pPr>
      <w:r>
        <w:rPr>
          <w:noProof/>
        </w:rPr>
        <w:lastRenderedPageBreak/>
        <w:drawing>
          <wp:inline distT="0" distB="0" distL="0" distR="0" wp14:anchorId="7427E49A" wp14:editId="7DC706D7">
            <wp:extent cx="4984438" cy="3384984"/>
            <wp:effectExtent l="0" t="0" r="698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996043" cy="3392865"/>
                    </a:xfrm>
                    <a:prstGeom prst="rect">
                      <a:avLst/>
                    </a:prstGeom>
                  </pic:spPr>
                </pic:pic>
              </a:graphicData>
            </a:graphic>
          </wp:inline>
        </w:drawing>
      </w:r>
    </w:p>
    <w:p w14:paraId="678BCFFC" w14:textId="7423D4AF" w:rsidR="00A178FB" w:rsidRDefault="00C729BC" w:rsidP="00A178FB">
      <w:pPr>
        <w:spacing w:after="0"/>
        <w:ind w:left="540"/>
        <w:jc w:val="center"/>
        <w:rPr>
          <w:noProof/>
          <w:sz w:val="24"/>
          <w:szCs w:val="24"/>
          <w:lang w:eastAsia="en-US"/>
        </w:rPr>
      </w:pPr>
      <w:r>
        <w:rPr>
          <w:noProof/>
        </w:rPr>
        <w:drawing>
          <wp:inline distT="0" distB="0" distL="0" distR="0" wp14:anchorId="1DA331B7" wp14:editId="3E2D315F">
            <wp:extent cx="4950066" cy="3356586"/>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963222" cy="3365507"/>
                    </a:xfrm>
                    <a:prstGeom prst="rect">
                      <a:avLst/>
                    </a:prstGeom>
                  </pic:spPr>
                </pic:pic>
              </a:graphicData>
            </a:graphic>
          </wp:inline>
        </w:drawing>
      </w:r>
    </w:p>
    <w:p w14:paraId="1DB0947F" w14:textId="3D056B60" w:rsidR="00A178FB" w:rsidRDefault="00C729BC" w:rsidP="00A178FB">
      <w:pPr>
        <w:spacing w:after="0"/>
        <w:ind w:left="540"/>
        <w:jc w:val="center"/>
        <w:rPr>
          <w:noProof/>
          <w:sz w:val="24"/>
          <w:szCs w:val="24"/>
          <w:lang w:eastAsia="en-US"/>
        </w:rPr>
      </w:pPr>
      <w:r>
        <w:rPr>
          <w:noProof/>
        </w:rPr>
        <w:lastRenderedPageBreak/>
        <w:drawing>
          <wp:inline distT="0" distB="0" distL="0" distR="0" wp14:anchorId="13F51486" wp14:editId="0959A77E">
            <wp:extent cx="5596255" cy="3805555"/>
            <wp:effectExtent l="0" t="0" r="4445"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596255" cy="3805555"/>
                    </a:xfrm>
                    <a:prstGeom prst="rect">
                      <a:avLst/>
                    </a:prstGeom>
                  </pic:spPr>
                </pic:pic>
              </a:graphicData>
            </a:graphic>
          </wp:inline>
        </w:drawing>
      </w:r>
    </w:p>
    <w:p w14:paraId="312AFE69" w14:textId="77777777" w:rsidR="001F14C7" w:rsidRPr="000B643F" w:rsidRDefault="001F14C7" w:rsidP="009E20F5">
      <w:pPr>
        <w:pStyle w:val="Heading2"/>
      </w:pPr>
      <w:bookmarkStart w:id="26" w:name="_Toc166583911"/>
      <w:r w:rsidRPr="000B643F">
        <w:t xml:space="preserve">Step </w:t>
      </w:r>
      <w:r w:rsidR="00977646">
        <w:t>5</w:t>
      </w:r>
      <w:r w:rsidR="00826B1B">
        <w:t xml:space="preserve"> -</w:t>
      </w:r>
      <w:r w:rsidR="00826B1B">
        <w:tab/>
      </w:r>
      <w:r w:rsidRPr="000B643F">
        <w:t xml:space="preserve">Report </w:t>
      </w:r>
      <w:r w:rsidR="007A3DE2">
        <w:t xml:space="preserve">and Document the </w:t>
      </w:r>
      <w:r w:rsidRPr="000B643F">
        <w:t>Results</w:t>
      </w:r>
      <w:bookmarkEnd w:id="26"/>
    </w:p>
    <w:p w14:paraId="596ECB0C" w14:textId="77777777" w:rsidR="001F14C7" w:rsidRDefault="001F14C7" w:rsidP="00977646">
      <w:pPr>
        <w:spacing w:before="240"/>
        <w:ind w:left="900"/>
        <w:jc w:val="both"/>
        <w:rPr>
          <w:sz w:val="24"/>
          <w:szCs w:val="24"/>
        </w:rPr>
      </w:pPr>
      <w:r w:rsidRPr="001A300A">
        <w:rPr>
          <w:sz w:val="24"/>
          <w:szCs w:val="24"/>
        </w:rPr>
        <w:t>In</w:t>
      </w:r>
      <w:r>
        <w:rPr>
          <w:sz w:val="24"/>
          <w:szCs w:val="24"/>
        </w:rPr>
        <w:t xml:space="preserve"> this section, the instruction will be given on how to </w:t>
      </w:r>
      <w:r w:rsidR="00D67C23">
        <w:rPr>
          <w:sz w:val="24"/>
          <w:szCs w:val="24"/>
        </w:rPr>
        <w:t>view, print, and export</w:t>
      </w:r>
      <w:r>
        <w:rPr>
          <w:sz w:val="24"/>
          <w:szCs w:val="24"/>
        </w:rPr>
        <w:t xml:space="preserve"> the calculation results of the sediment yield.</w:t>
      </w:r>
    </w:p>
    <w:p w14:paraId="1922D672" w14:textId="666870FB" w:rsidR="00477E44" w:rsidRPr="00A178FB" w:rsidRDefault="000609DD" w:rsidP="00A178FB">
      <w:pPr>
        <w:pStyle w:val="Heading7"/>
        <w:numPr>
          <w:ilvl w:val="0"/>
          <w:numId w:val="20"/>
        </w:numPr>
      </w:pPr>
      <w:r>
        <w:t xml:space="preserve">Report the results for </w:t>
      </w:r>
      <w:r w:rsidR="008C5F72" w:rsidRPr="008C5F72">
        <w:t xml:space="preserve">Total </w:t>
      </w:r>
      <w:r w:rsidR="00477E44">
        <w:t>S</w:t>
      </w:r>
      <w:r w:rsidR="008C5F72" w:rsidRPr="008C5F72">
        <w:t xml:space="preserve">ediment </w:t>
      </w:r>
      <w:r w:rsidR="00477E44">
        <w:t>Y</w:t>
      </w:r>
      <w:r w:rsidR="008C5F72" w:rsidRPr="008C5F72">
        <w:t xml:space="preserve">ield: </w:t>
      </w:r>
      <w:r w:rsidR="001F14C7" w:rsidRPr="008C5F72">
        <w:t>Cl</w:t>
      </w:r>
      <w:r>
        <w:t xml:space="preserve">ick the </w:t>
      </w:r>
      <w:r w:rsidR="001F14C7" w:rsidRPr="00977646">
        <w:rPr>
          <w:b/>
        </w:rPr>
        <w:t>Print …</w:t>
      </w:r>
      <w:r w:rsidR="001F14C7" w:rsidRPr="008C5F72">
        <w:t xml:space="preserve"> button on the </w:t>
      </w:r>
      <w:r w:rsidR="009974D3" w:rsidRPr="00977646">
        <w:rPr>
          <w:b/>
        </w:rPr>
        <w:t>Total</w:t>
      </w:r>
      <w:r w:rsidR="009974D3" w:rsidRPr="008C5F72">
        <w:t xml:space="preserve"> tab of the </w:t>
      </w:r>
      <w:r w:rsidR="001F14C7" w:rsidRPr="000609DD">
        <w:rPr>
          <w:rStyle w:val="BookTitle"/>
        </w:rPr>
        <w:t>Rive</w:t>
      </w:r>
      <w:r>
        <w:rPr>
          <w:rStyle w:val="BookTitle"/>
        </w:rPr>
        <w:t>r Mechanics – Sediment – MB: 01</w:t>
      </w:r>
      <w:r w:rsidR="001F14C7" w:rsidRPr="000609DD">
        <w:rPr>
          <w:rStyle w:val="BookTitle"/>
        </w:rPr>
        <w:t xml:space="preserve"> </w:t>
      </w:r>
      <w:r w:rsidR="001F14C7" w:rsidRPr="008C5F72">
        <w:t>window</w:t>
      </w:r>
      <w:r w:rsidR="00477E44">
        <w:t xml:space="preserve"> to generate a</w:t>
      </w:r>
      <w:r w:rsidR="001F14C7" w:rsidRPr="008C5F72">
        <w:t xml:space="preserve"> report </w:t>
      </w:r>
      <w:r w:rsidR="00477E44">
        <w:t xml:space="preserve">like the </w:t>
      </w:r>
      <w:r w:rsidR="001F14C7" w:rsidRPr="008C5F72">
        <w:t>following figure.</w:t>
      </w:r>
      <w:r w:rsidR="008C5F72" w:rsidRPr="00982B75">
        <w:t xml:space="preserve"> </w:t>
      </w:r>
    </w:p>
    <w:p w14:paraId="6BEE6C65" w14:textId="4099F9B6" w:rsidR="00A178FB" w:rsidRDefault="00C729BC" w:rsidP="00A178FB">
      <w:pPr>
        <w:tabs>
          <w:tab w:val="left" w:pos="3420"/>
        </w:tabs>
        <w:spacing w:before="60" w:after="0"/>
        <w:ind w:left="1080"/>
        <w:rPr>
          <w:sz w:val="24"/>
          <w:szCs w:val="24"/>
        </w:rPr>
      </w:pPr>
      <w:r>
        <w:rPr>
          <w:noProof/>
        </w:rPr>
        <w:lastRenderedPageBreak/>
        <w:drawing>
          <wp:inline distT="0" distB="0" distL="0" distR="0" wp14:anchorId="6E0DA4C3" wp14:editId="36FBA42E">
            <wp:extent cx="5230435" cy="4117640"/>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238457" cy="4123955"/>
                    </a:xfrm>
                    <a:prstGeom prst="rect">
                      <a:avLst/>
                    </a:prstGeom>
                  </pic:spPr>
                </pic:pic>
              </a:graphicData>
            </a:graphic>
          </wp:inline>
        </w:drawing>
      </w:r>
    </w:p>
    <w:p w14:paraId="7662427F" w14:textId="17B44BC9" w:rsidR="00A178FB" w:rsidRPr="00A178FB" w:rsidRDefault="008C5F72" w:rsidP="00A178FB">
      <w:pPr>
        <w:pStyle w:val="Heading7"/>
      </w:pPr>
      <w:r>
        <w:rPr>
          <w:noProof/>
          <w:lang w:eastAsia="en-US"/>
        </w:rPr>
        <w:drawing>
          <wp:anchor distT="0" distB="0" distL="114300" distR="114300" simplePos="0" relativeHeight="251670528" behindDoc="0" locked="0" layoutInCell="1" allowOverlap="1" wp14:anchorId="08CACDD6" wp14:editId="67475226">
            <wp:simplePos x="0" y="0"/>
            <wp:positionH relativeFrom="column">
              <wp:posOffset>3707765</wp:posOffset>
            </wp:positionH>
            <wp:positionV relativeFrom="paragraph">
              <wp:posOffset>162560</wp:posOffset>
            </wp:positionV>
            <wp:extent cx="182904" cy="207033"/>
            <wp:effectExtent l="0" t="0" r="7620" b="2540"/>
            <wp:wrapNone/>
            <wp:docPr id="8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7"/>
                    <a:srcRect/>
                    <a:stretch>
                      <a:fillRect/>
                    </a:stretch>
                  </pic:blipFill>
                  <pic:spPr bwMode="auto">
                    <a:xfrm>
                      <a:off x="0" y="0"/>
                      <a:ext cx="182904" cy="207033"/>
                    </a:xfrm>
                    <a:prstGeom prst="rect">
                      <a:avLst/>
                    </a:prstGeom>
                    <a:noFill/>
                    <a:ln w="9525">
                      <a:noFill/>
                      <a:miter lim="800000"/>
                      <a:headEnd/>
                      <a:tailEnd/>
                    </a:ln>
                  </pic:spPr>
                </pic:pic>
              </a:graphicData>
            </a:graphic>
          </wp:anchor>
        </w:drawing>
      </w:r>
      <w:r w:rsidRPr="008C5F72">
        <w:t>To print the results</w:t>
      </w:r>
      <w:r w:rsidR="00477E44">
        <w:t>,</w:t>
      </w:r>
      <w:r w:rsidRPr="008C5F72">
        <w:t xml:space="preserve"> click the printer symbol </w:t>
      </w:r>
      <w:proofErr w:type="gramStart"/>
      <w:r w:rsidRPr="008C5F72">
        <w:t xml:space="preserve">(  </w:t>
      </w:r>
      <w:proofErr w:type="gramEnd"/>
      <w:r w:rsidRPr="008C5F72">
        <w:t xml:space="preserve">    ).</w:t>
      </w:r>
    </w:p>
    <w:p w14:paraId="01DA2A0B" w14:textId="77777777" w:rsidR="008C5F72" w:rsidRDefault="008C5F72" w:rsidP="00977646">
      <w:pPr>
        <w:pStyle w:val="Heading7"/>
      </w:pPr>
      <w:r>
        <w:rPr>
          <w:noProof/>
          <w:lang w:eastAsia="en-US"/>
        </w:rPr>
        <w:drawing>
          <wp:anchor distT="0" distB="0" distL="114300" distR="114300" simplePos="0" relativeHeight="251669504" behindDoc="0" locked="0" layoutInCell="1" allowOverlap="1" wp14:anchorId="3627599E" wp14:editId="1EA5C5C3">
            <wp:simplePos x="0" y="0"/>
            <wp:positionH relativeFrom="column">
              <wp:posOffset>1438275</wp:posOffset>
            </wp:positionH>
            <wp:positionV relativeFrom="paragraph">
              <wp:posOffset>180975</wp:posOffset>
            </wp:positionV>
            <wp:extent cx="179358" cy="215660"/>
            <wp:effectExtent l="0" t="0" r="0" b="0"/>
            <wp:wrapNone/>
            <wp:docPr id="9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a:srcRect/>
                    <a:stretch>
                      <a:fillRect/>
                    </a:stretch>
                  </pic:blipFill>
                  <pic:spPr bwMode="auto">
                    <a:xfrm>
                      <a:off x="0" y="0"/>
                      <a:ext cx="179358" cy="215660"/>
                    </a:xfrm>
                    <a:prstGeom prst="rect">
                      <a:avLst/>
                    </a:prstGeom>
                    <a:noFill/>
                    <a:ln w="9525">
                      <a:noFill/>
                      <a:miter lim="800000"/>
                      <a:headEnd/>
                      <a:tailEnd/>
                    </a:ln>
                  </pic:spPr>
                </pic:pic>
              </a:graphicData>
            </a:graphic>
          </wp:anchor>
        </w:drawing>
      </w:r>
      <w:r>
        <w:t xml:space="preserve">To export the results in PDF format or other formats, click the export symbol </w:t>
      </w:r>
      <w:proofErr w:type="gramStart"/>
      <w:r>
        <w:t xml:space="preserve">(  </w:t>
      </w:r>
      <w:proofErr w:type="gramEnd"/>
      <w:r>
        <w:t xml:space="preserve">    )</w:t>
      </w:r>
    </w:p>
    <w:p w14:paraId="298B9C73" w14:textId="77777777" w:rsidR="008C5F72" w:rsidRDefault="00EC3C09" w:rsidP="00977646">
      <w:pPr>
        <w:pStyle w:val="Heading7"/>
      </w:pPr>
      <w:r>
        <w:t>M</w:t>
      </w:r>
      <w:r w:rsidR="00014D84">
        <w:t xml:space="preserve">ore detailed information </w:t>
      </w:r>
      <w:r w:rsidR="008C5F72">
        <w:t>for wash load</w:t>
      </w:r>
      <w:r w:rsidR="002B0745">
        <w:t xml:space="preserve">, </w:t>
      </w:r>
      <w:r>
        <w:t>bed load</w:t>
      </w:r>
      <w:r w:rsidR="002B0745">
        <w:t xml:space="preserve">, and </w:t>
      </w:r>
      <w:r w:rsidR="002B0745" w:rsidRPr="00477E44">
        <w:rPr>
          <w:b/>
        </w:rPr>
        <w:t>Cross Section Hydraulics</w:t>
      </w:r>
      <w:r w:rsidR="002B0745">
        <w:t xml:space="preserve"> </w:t>
      </w:r>
      <w:r>
        <w:t xml:space="preserve">can also be viewed, printed, and exported </w:t>
      </w:r>
      <w:r w:rsidR="000609DD">
        <w:t xml:space="preserve">by clicking the </w:t>
      </w:r>
      <w:r w:rsidR="008C5F72" w:rsidRPr="000609DD">
        <w:rPr>
          <w:b/>
        </w:rPr>
        <w:t>Print…</w:t>
      </w:r>
      <w:r w:rsidR="008C5F72">
        <w:t xml:space="preserve"> button under </w:t>
      </w:r>
      <w:r w:rsidR="002B0745" w:rsidRPr="000609DD">
        <w:rPr>
          <w:b/>
        </w:rPr>
        <w:t>Wash Load</w:t>
      </w:r>
      <w:r w:rsidR="000609DD">
        <w:rPr>
          <w:b/>
        </w:rPr>
        <w:t>,</w:t>
      </w:r>
      <w:r w:rsidR="002B0745">
        <w:t xml:space="preserve"> </w:t>
      </w:r>
      <w:r w:rsidR="002B0745" w:rsidRPr="000609DD">
        <w:rPr>
          <w:b/>
        </w:rPr>
        <w:t>Bed Load</w:t>
      </w:r>
      <w:r w:rsidR="000609DD">
        <w:t xml:space="preserve"> </w:t>
      </w:r>
      <w:r w:rsidR="002B0745">
        <w:t xml:space="preserve">and </w:t>
      </w:r>
      <w:r w:rsidR="002B0745" w:rsidRPr="000609DD">
        <w:rPr>
          <w:b/>
        </w:rPr>
        <w:t xml:space="preserve">Cross Section Hydraulics </w:t>
      </w:r>
      <w:r w:rsidR="002B0745">
        <w:t>menu</w:t>
      </w:r>
      <w:r w:rsidR="008C5F72">
        <w:t>.</w:t>
      </w:r>
    </w:p>
    <w:p w14:paraId="6BFDA0F3" w14:textId="77777777" w:rsidR="00977646" w:rsidRPr="00977646" w:rsidRDefault="00977646" w:rsidP="00977646">
      <w:pPr>
        <w:spacing w:before="240"/>
        <w:ind w:left="720"/>
        <w:jc w:val="both"/>
        <w:rPr>
          <w:sz w:val="24"/>
          <w:szCs w:val="24"/>
        </w:rPr>
      </w:pPr>
      <w:r w:rsidRPr="00977646">
        <w:rPr>
          <w:sz w:val="24"/>
          <w:szCs w:val="24"/>
        </w:rPr>
        <w:t>This concludes this tutorial for s</w:t>
      </w:r>
      <w:r>
        <w:rPr>
          <w:sz w:val="24"/>
          <w:szCs w:val="24"/>
        </w:rPr>
        <w:t xml:space="preserve">ediment yield analysis. </w:t>
      </w:r>
    </w:p>
    <w:p w14:paraId="7C146B75" w14:textId="77777777" w:rsidR="00F26BBB" w:rsidRDefault="00F26BBB">
      <w:pPr>
        <w:spacing w:after="0" w:line="240" w:lineRule="auto"/>
        <w:rPr>
          <w:sz w:val="24"/>
          <w:szCs w:val="24"/>
        </w:rPr>
      </w:pPr>
    </w:p>
    <w:sectPr w:rsidR="00F26BBB" w:rsidSect="008E1347">
      <w:pgSz w:w="12240" w:h="15840"/>
      <w:pgMar w:top="1440" w:right="1440" w:bottom="1440" w:left="198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58E4C" w14:textId="77777777" w:rsidR="008C1BD5" w:rsidRDefault="008C1BD5" w:rsidP="0068331C">
      <w:pPr>
        <w:spacing w:after="0" w:line="240" w:lineRule="auto"/>
      </w:pPr>
      <w:r>
        <w:separator/>
      </w:r>
    </w:p>
  </w:endnote>
  <w:endnote w:type="continuationSeparator" w:id="0">
    <w:p w14:paraId="44B59460" w14:textId="77777777" w:rsidR="008C1BD5" w:rsidRDefault="008C1BD5" w:rsidP="00683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E721" w14:textId="77777777" w:rsidR="00BA60A1" w:rsidRDefault="00BA60A1" w:rsidP="00FC6E7A">
    <w:pPr>
      <w:spacing w:line="200" w:lineRule="exact"/>
      <w:rPr>
        <w:sz w:val="20"/>
        <w:szCs w:val="20"/>
      </w:rPr>
    </w:pPr>
  </w:p>
  <w:p w14:paraId="75B4D818" w14:textId="77777777" w:rsidR="00BA60A1" w:rsidRDefault="00BA6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24B9" w14:textId="77777777" w:rsidR="008E1347" w:rsidRPr="008E1347" w:rsidRDefault="008E1347" w:rsidP="008E1347">
    <w:pPr>
      <w:widowControl w:val="0"/>
      <w:pBdr>
        <w:top w:val="thinThickSmallGap" w:sz="24" w:space="1" w:color="622423" w:themeColor="accent2" w:themeShade="7F"/>
      </w:pBdr>
      <w:tabs>
        <w:tab w:val="right" w:pos="8820"/>
      </w:tabs>
      <w:spacing w:after="0" w:line="240" w:lineRule="auto"/>
      <w:rPr>
        <w:rFonts w:asciiTheme="majorHAnsi" w:eastAsiaTheme="majorEastAsia" w:hAnsiTheme="majorHAnsi" w:cstheme="majorBidi"/>
        <w:sz w:val="24"/>
        <w:szCs w:val="24"/>
        <w:lang w:eastAsia="en-US"/>
      </w:rPr>
    </w:pPr>
    <w:r w:rsidRPr="008E1347">
      <w:rPr>
        <w:rFonts w:asciiTheme="minorHAnsi" w:eastAsiaTheme="minorHAnsi" w:hAnsiTheme="minorHAnsi" w:cstheme="minorBidi"/>
        <w:b/>
        <w:bCs/>
        <w:smallCaps/>
        <w:spacing w:val="5"/>
        <w:sz w:val="24"/>
        <w:szCs w:val="24"/>
        <w:lang w:eastAsia="en-US"/>
      </w:rPr>
      <w:t>Tutorial # 1</w:t>
    </w:r>
    <w:r>
      <w:rPr>
        <w:rFonts w:asciiTheme="minorHAnsi" w:eastAsiaTheme="minorHAnsi" w:hAnsiTheme="minorHAnsi" w:cstheme="minorBidi"/>
        <w:b/>
        <w:bCs/>
        <w:smallCaps/>
        <w:spacing w:val="5"/>
        <w:sz w:val="24"/>
        <w:szCs w:val="24"/>
        <w:lang w:eastAsia="en-US"/>
      </w:rPr>
      <w:t>2</w:t>
    </w:r>
    <w:r w:rsidRPr="008E1347">
      <w:rPr>
        <w:rFonts w:asciiTheme="minorHAnsi" w:eastAsiaTheme="minorHAnsi" w:hAnsiTheme="minorHAnsi" w:cstheme="minorBidi"/>
        <w:b/>
        <w:bCs/>
        <w:smallCaps/>
        <w:spacing w:val="5"/>
        <w:sz w:val="24"/>
        <w:szCs w:val="24"/>
        <w:lang w:eastAsia="en-US"/>
      </w:rPr>
      <w:t xml:space="preserve"> – </w:t>
    </w:r>
    <w:r>
      <w:rPr>
        <w:rFonts w:asciiTheme="minorHAnsi" w:eastAsiaTheme="minorHAnsi" w:hAnsiTheme="minorHAnsi" w:cstheme="minorBidi"/>
        <w:b/>
        <w:bCs/>
        <w:smallCaps/>
        <w:spacing w:val="5"/>
        <w:sz w:val="24"/>
        <w:szCs w:val="24"/>
        <w:lang w:eastAsia="en-US"/>
      </w:rPr>
      <w:t>Sediment Yield Analysis</w:t>
    </w:r>
    <w:r w:rsidRPr="008E1347">
      <w:rPr>
        <w:rFonts w:asciiTheme="majorHAnsi" w:eastAsiaTheme="majorEastAsia" w:hAnsiTheme="majorHAnsi" w:cstheme="majorBidi"/>
        <w:sz w:val="24"/>
        <w:szCs w:val="24"/>
        <w:lang w:eastAsia="en-US"/>
      </w:rPr>
      <w:t xml:space="preserve"> </w:t>
    </w:r>
    <w:r w:rsidRPr="008E1347">
      <w:rPr>
        <w:rFonts w:asciiTheme="minorHAnsi" w:eastAsiaTheme="minorHAnsi" w:hAnsiTheme="minorHAnsi" w:cstheme="minorBidi"/>
        <w:b/>
        <w:bCs/>
        <w:smallCaps/>
        <w:spacing w:val="5"/>
        <w:sz w:val="24"/>
        <w:szCs w:val="24"/>
        <w:lang w:eastAsia="en-US"/>
      </w:rPr>
      <w:tab/>
      <w:t>Page</w:t>
    </w:r>
    <w:r w:rsidRPr="008E1347">
      <w:rPr>
        <w:rFonts w:asciiTheme="minorHAnsi" w:eastAsiaTheme="majorEastAsia" w:hAnsiTheme="minorHAnsi" w:cstheme="majorBidi"/>
        <w:sz w:val="24"/>
        <w:szCs w:val="24"/>
        <w:lang w:eastAsia="en-US"/>
      </w:rPr>
      <w:t xml:space="preserve"> </w:t>
    </w:r>
    <w:r w:rsidRPr="008E1347">
      <w:rPr>
        <w:rFonts w:asciiTheme="minorHAnsi" w:eastAsiaTheme="minorEastAsia" w:hAnsiTheme="minorHAnsi" w:cstheme="minorBidi"/>
        <w:sz w:val="24"/>
        <w:szCs w:val="24"/>
        <w:lang w:eastAsia="en-US"/>
      </w:rPr>
      <w:fldChar w:fldCharType="begin"/>
    </w:r>
    <w:r w:rsidRPr="008E1347">
      <w:rPr>
        <w:rFonts w:asciiTheme="minorHAnsi" w:eastAsiaTheme="minorHAnsi" w:hAnsiTheme="minorHAnsi" w:cstheme="minorBidi"/>
        <w:sz w:val="24"/>
        <w:szCs w:val="24"/>
        <w:lang w:eastAsia="en-US"/>
      </w:rPr>
      <w:instrText xml:space="preserve"> PAGE   \* MERGEFORMAT </w:instrText>
    </w:r>
    <w:r w:rsidRPr="008E1347">
      <w:rPr>
        <w:rFonts w:asciiTheme="minorHAnsi" w:eastAsiaTheme="minorEastAsia" w:hAnsiTheme="minorHAnsi" w:cstheme="minorBidi"/>
        <w:sz w:val="24"/>
        <w:szCs w:val="24"/>
        <w:lang w:eastAsia="en-US"/>
      </w:rPr>
      <w:fldChar w:fldCharType="separate"/>
    </w:r>
    <w:r w:rsidR="00A56710" w:rsidRPr="00A56710">
      <w:rPr>
        <w:rFonts w:asciiTheme="minorHAnsi" w:eastAsiaTheme="majorEastAsia" w:hAnsiTheme="minorHAnsi" w:cstheme="majorBidi"/>
        <w:noProof/>
        <w:sz w:val="24"/>
        <w:szCs w:val="24"/>
        <w:lang w:eastAsia="en-US"/>
      </w:rPr>
      <w:t>18</w:t>
    </w:r>
    <w:r w:rsidRPr="008E1347">
      <w:rPr>
        <w:rFonts w:asciiTheme="minorHAnsi" w:eastAsiaTheme="majorEastAsia" w:hAnsiTheme="minorHAnsi" w:cstheme="majorBidi"/>
        <w:noProof/>
        <w:sz w:val="24"/>
        <w:szCs w:val="24"/>
        <w:lang w:eastAsia="en-US"/>
      </w:rPr>
      <w:fldChar w:fldCharType="end"/>
    </w:r>
  </w:p>
  <w:p w14:paraId="18EAD188" w14:textId="77777777" w:rsidR="008C1BD5" w:rsidRDefault="008C1B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2E373" w14:textId="77777777" w:rsidR="008C1BD5" w:rsidRDefault="008C1BD5" w:rsidP="0068331C">
      <w:pPr>
        <w:spacing w:after="0" w:line="240" w:lineRule="auto"/>
      </w:pPr>
      <w:r>
        <w:separator/>
      </w:r>
    </w:p>
  </w:footnote>
  <w:footnote w:type="continuationSeparator" w:id="0">
    <w:p w14:paraId="15E8ED2E" w14:textId="77777777" w:rsidR="008C1BD5" w:rsidRDefault="008C1BD5" w:rsidP="006833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55A7158"/>
    <w:lvl w:ilvl="0">
      <w:start w:val="1"/>
      <w:numFmt w:val="bullet"/>
      <w:pStyle w:val="ListNumber5"/>
      <w:lvlText w:val=""/>
      <w:lvlJc w:val="left"/>
      <w:pPr>
        <w:tabs>
          <w:tab w:val="num" w:pos="360"/>
        </w:tabs>
        <w:ind w:left="360" w:hanging="360"/>
      </w:pPr>
      <w:rPr>
        <w:rFonts w:ascii="Symbol" w:hAnsi="Symbol" w:hint="default"/>
      </w:rPr>
    </w:lvl>
  </w:abstractNum>
  <w:abstractNum w:abstractNumId="1" w15:restartNumberingAfterBreak="0">
    <w:nsid w:val="076A0D02"/>
    <w:multiLevelType w:val="hybridMultilevel"/>
    <w:tmpl w:val="57CCBF8E"/>
    <w:lvl w:ilvl="0" w:tplc="708632E8">
      <w:start w:val="1"/>
      <w:numFmt w:val="upperLetter"/>
      <w:lvlText w:val="%1."/>
      <w:lvlJc w:val="left"/>
      <w:pPr>
        <w:ind w:left="1260" w:hanging="360"/>
      </w:pPr>
      <w:rPr>
        <w:rFonts w:ascii="Arial" w:hAnsi="Arial" w:hint="default"/>
        <w:sz w:val="24"/>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AFF6984"/>
    <w:multiLevelType w:val="hybridMultilevel"/>
    <w:tmpl w:val="0D8891C0"/>
    <w:lvl w:ilvl="0" w:tplc="ED28CD50">
      <w:start w:val="1"/>
      <w:numFmt w:val="upperLetter"/>
      <w:pStyle w:val="Heading5"/>
      <w:lvlText w:val="(%1)"/>
      <w:lvlJc w:val="left"/>
      <w:pPr>
        <w:ind w:left="1526" w:hanging="360"/>
      </w:pPr>
      <w:rPr>
        <w:rFonts w:ascii="Arial" w:hAnsi="Arial" w:hint="default"/>
        <w:b/>
        <w:i w:val="0"/>
        <w:color w:val="000000" w:themeColor="text1"/>
        <w:sz w:val="24"/>
        <w:szCs w:val="20"/>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 w15:restartNumberingAfterBreak="0">
    <w:nsid w:val="1CED58DC"/>
    <w:multiLevelType w:val="hybridMultilevel"/>
    <w:tmpl w:val="4ECAFEC8"/>
    <w:lvl w:ilvl="0" w:tplc="E3548C86">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0130FB"/>
    <w:multiLevelType w:val="hybridMultilevel"/>
    <w:tmpl w:val="3DDA42F8"/>
    <w:lvl w:ilvl="0" w:tplc="4C8E3248">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307956EB"/>
    <w:multiLevelType w:val="hybridMultilevel"/>
    <w:tmpl w:val="8DDA8078"/>
    <w:lvl w:ilvl="0" w:tplc="31E8EA3E">
      <w:start w:val="1"/>
      <w:numFmt w:val="bullet"/>
      <w:lvlText w:val=""/>
      <w:lvlJc w:val="left"/>
      <w:pPr>
        <w:ind w:left="360" w:hanging="360"/>
      </w:pPr>
      <w:rPr>
        <w:rFonts w:ascii="Symbol" w:hAnsi="Symbol"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FB1861"/>
    <w:multiLevelType w:val="hybridMultilevel"/>
    <w:tmpl w:val="57D87420"/>
    <w:lvl w:ilvl="0" w:tplc="B1B62DE0">
      <w:start w:val="1"/>
      <w:numFmt w:val="decimal"/>
      <w:pStyle w:val="Heading8"/>
      <w:lvlText w:val="B.4.%1"/>
      <w:lvlJc w:val="left"/>
      <w:pPr>
        <w:ind w:left="1440" w:hanging="360"/>
      </w:pPr>
      <w:rPr>
        <w:rFonts w:ascii="Calibri" w:hAnsi="Calibri" w:cs="Times New Roman" w:hint="default"/>
        <w:b/>
        <w:bCs w:val="0"/>
        <w:i w:val="0"/>
        <w:iCs w:val="0"/>
        <w:caps w:val="0"/>
        <w:smallCaps w:val="0"/>
        <w:strike w:val="0"/>
        <w:dstrike w:val="0"/>
        <w:vanish w:val="0"/>
        <w:color w:val="000000" w:themeColor="text1"/>
        <w:spacing w:val="0"/>
        <w:kern w:val="0"/>
        <w:position w:val="0"/>
        <w:sz w:val="2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F3F0479"/>
    <w:multiLevelType w:val="hybridMultilevel"/>
    <w:tmpl w:val="733C261C"/>
    <w:lvl w:ilvl="0" w:tplc="B42A4932">
      <w:start w:val="1"/>
      <w:numFmt w:val="upperLetter"/>
      <w:lvlText w:val="(%1)."/>
      <w:lvlJc w:val="left"/>
      <w:pPr>
        <w:ind w:left="2520" w:hanging="360"/>
      </w:pPr>
      <w:rPr>
        <w:rFonts w:ascii="Arial" w:hAnsi="Arial" w:hint="default"/>
        <w:sz w:val="24"/>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C21A53"/>
    <w:multiLevelType w:val="hybridMultilevel"/>
    <w:tmpl w:val="4FA4DB1E"/>
    <w:lvl w:ilvl="0" w:tplc="31E8EA3E">
      <w:start w:val="1"/>
      <w:numFmt w:val="bullet"/>
      <w:lvlText w:val=""/>
      <w:lvlJc w:val="left"/>
      <w:pPr>
        <w:ind w:left="1350" w:hanging="360"/>
      </w:pPr>
      <w:rPr>
        <w:rFonts w:ascii="Symbol" w:hAnsi="Symbol" w:hint="default"/>
        <w:i w:val="0"/>
        <w:color w:val="auto"/>
        <w:sz w:val="28"/>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D03E3F"/>
    <w:multiLevelType w:val="multilevel"/>
    <w:tmpl w:val="0409001F"/>
    <w:lvl w:ilvl="0">
      <w:start w:val="1"/>
      <w:numFmt w:val="decimal"/>
      <w:lvlText w:val="%1."/>
      <w:lvlJc w:val="left"/>
      <w:pPr>
        <w:ind w:left="1620" w:hanging="360"/>
      </w:pPr>
    </w:lvl>
    <w:lvl w:ilvl="1">
      <w:start w:val="1"/>
      <w:numFmt w:val="decimal"/>
      <w:lvlText w:val="%1.%2."/>
      <w:lvlJc w:val="left"/>
      <w:pPr>
        <w:ind w:left="2052" w:hanging="432"/>
      </w:pPr>
    </w:lvl>
    <w:lvl w:ilvl="2">
      <w:start w:val="1"/>
      <w:numFmt w:val="decimal"/>
      <w:lvlText w:val="%1.%2.%3."/>
      <w:lvlJc w:val="left"/>
      <w:pPr>
        <w:ind w:left="2484" w:hanging="504"/>
      </w:pPr>
    </w:lvl>
    <w:lvl w:ilvl="3">
      <w:start w:val="1"/>
      <w:numFmt w:val="decimal"/>
      <w:lvlText w:val="%1.%2.%3.%4."/>
      <w:lvlJc w:val="left"/>
      <w:pPr>
        <w:ind w:left="2988" w:hanging="648"/>
      </w:pPr>
    </w:lvl>
    <w:lvl w:ilvl="4">
      <w:start w:val="1"/>
      <w:numFmt w:val="decimal"/>
      <w:lvlText w:val="%1.%2.%3.%4.%5."/>
      <w:lvlJc w:val="left"/>
      <w:pPr>
        <w:ind w:left="3492" w:hanging="792"/>
      </w:pPr>
    </w:lvl>
    <w:lvl w:ilvl="5">
      <w:start w:val="1"/>
      <w:numFmt w:val="decimal"/>
      <w:lvlText w:val="%1.%2.%3.%4.%5.%6."/>
      <w:lvlJc w:val="left"/>
      <w:pPr>
        <w:ind w:left="3996" w:hanging="936"/>
      </w:pPr>
    </w:lvl>
    <w:lvl w:ilvl="6">
      <w:start w:val="1"/>
      <w:numFmt w:val="decimal"/>
      <w:lvlText w:val="%1.%2.%3.%4.%5.%6.%7."/>
      <w:lvlJc w:val="left"/>
      <w:pPr>
        <w:ind w:left="4500" w:hanging="1080"/>
      </w:pPr>
    </w:lvl>
    <w:lvl w:ilvl="7">
      <w:start w:val="1"/>
      <w:numFmt w:val="decimal"/>
      <w:lvlText w:val="%1.%2.%3.%4.%5.%6.%7.%8."/>
      <w:lvlJc w:val="left"/>
      <w:pPr>
        <w:ind w:left="5004" w:hanging="1224"/>
      </w:pPr>
    </w:lvl>
    <w:lvl w:ilvl="8">
      <w:start w:val="1"/>
      <w:numFmt w:val="decimal"/>
      <w:lvlText w:val="%1.%2.%3.%4.%5.%6.%7.%8.%9."/>
      <w:lvlJc w:val="left"/>
      <w:pPr>
        <w:ind w:left="5580" w:hanging="1440"/>
      </w:pPr>
    </w:lvl>
  </w:abstractNum>
  <w:abstractNum w:abstractNumId="10" w15:restartNumberingAfterBreak="0">
    <w:nsid w:val="460B6A59"/>
    <w:multiLevelType w:val="hybridMultilevel"/>
    <w:tmpl w:val="53D4615E"/>
    <w:lvl w:ilvl="0" w:tplc="04C8B56C">
      <w:start w:val="1"/>
      <w:numFmt w:val="lowerLetter"/>
      <w:lvlText w:val="(%1)"/>
      <w:lvlJc w:val="left"/>
      <w:pPr>
        <w:ind w:left="720" w:hanging="360"/>
      </w:pPr>
      <w:rPr>
        <w:rFonts w:ascii="Calibri" w:hAnsi="Calibri" w:cstheme="minorHAnsi"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1228E"/>
    <w:multiLevelType w:val="hybridMultilevel"/>
    <w:tmpl w:val="7E920DA4"/>
    <w:lvl w:ilvl="0" w:tplc="CC9E4060">
      <w:start w:val="1"/>
      <w:numFmt w:val="decimal"/>
      <w:lvlText w:val="B.%1"/>
      <w:lvlJc w:val="left"/>
      <w:pPr>
        <w:ind w:left="1526" w:hanging="360"/>
      </w:pPr>
      <w:rPr>
        <w:rFonts w:hint="default"/>
        <w:b/>
        <w:i w:val="0"/>
        <w:color w:val="000000" w:themeColor="text1"/>
        <w:sz w:val="30"/>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12" w15:restartNumberingAfterBreak="0">
    <w:nsid w:val="4E9F7B2A"/>
    <w:multiLevelType w:val="hybridMultilevel"/>
    <w:tmpl w:val="001A56CC"/>
    <w:lvl w:ilvl="0" w:tplc="1766EA6E">
      <w:start w:val="1"/>
      <w:numFmt w:val="decimal"/>
      <w:pStyle w:val="Heading4"/>
      <w:lvlText w:val="2.2.%1"/>
      <w:lvlJc w:val="left"/>
      <w:pPr>
        <w:ind w:left="1620" w:hanging="360"/>
      </w:pPr>
      <w:rPr>
        <w:rFonts w:hint="default"/>
        <w:b/>
        <w:i w:val="0"/>
        <w:color w:val="000000" w:themeColor="text1"/>
        <w:sz w:val="3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4F826A3B"/>
    <w:multiLevelType w:val="hybridMultilevel"/>
    <w:tmpl w:val="2648F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4473CC"/>
    <w:multiLevelType w:val="hybridMultilevel"/>
    <w:tmpl w:val="8CF2AF0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183008"/>
    <w:multiLevelType w:val="hybridMultilevel"/>
    <w:tmpl w:val="B2725EC0"/>
    <w:lvl w:ilvl="0" w:tplc="B42A4932">
      <w:start w:val="1"/>
      <w:numFmt w:val="upperLetter"/>
      <w:lvlText w:val="(%1)."/>
      <w:lvlJc w:val="left"/>
      <w:pPr>
        <w:ind w:left="2520" w:hanging="360"/>
      </w:pPr>
      <w:rPr>
        <w:rFonts w:ascii="Arial" w:hAnsi="Arial" w:hint="default"/>
        <w:sz w:val="24"/>
        <w:szCs w:val="20"/>
      </w:rPr>
    </w:lvl>
    <w:lvl w:ilvl="1" w:tplc="920A28A8">
      <w:start w:val="1"/>
      <w:numFmt w:val="upperLetter"/>
      <w:lvlText w:val="(%2)"/>
      <w:lvlJc w:val="left"/>
      <w:pPr>
        <w:ind w:left="1440" w:hanging="360"/>
      </w:pPr>
      <w:rPr>
        <w:rFonts w:ascii="Arial" w:hAnsi="Arial" w:hint="default"/>
        <w:sz w:val="24"/>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FC5335"/>
    <w:multiLevelType w:val="hybridMultilevel"/>
    <w:tmpl w:val="29A04C12"/>
    <w:lvl w:ilvl="0" w:tplc="B42A4932">
      <w:start w:val="1"/>
      <w:numFmt w:val="upperLetter"/>
      <w:lvlText w:val="(%1)."/>
      <w:lvlJc w:val="left"/>
      <w:pPr>
        <w:ind w:left="2520" w:hanging="360"/>
      </w:pPr>
      <w:rPr>
        <w:rFonts w:ascii="Arial" w:hAnsi="Arial" w:hint="default"/>
        <w:sz w:val="24"/>
        <w:szCs w:val="20"/>
      </w:rPr>
    </w:lvl>
    <w:lvl w:ilvl="1" w:tplc="920A28A8">
      <w:start w:val="1"/>
      <w:numFmt w:val="upperLetter"/>
      <w:lvlText w:val="(%2)"/>
      <w:lvlJc w:val="left"/>
      <w:pPr>
        <w:ind w:left="1440" w:hanging="360"/>
      </w:pPr>
      <w:rPr>
        <w:rFonts w:ascii="Arial" w:hAnsi="Arial" w:hint="default"/>
        <w:sz w:val="24"/>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D903DD"/>
    <w:multiLevelType w:val="hybridMultilevel"/>
    <w:tmpl w:val="7278C1EE"/>
    <w:lvl w:ilvl="0" w:tplc="8222C0CC">
      <w:start w:val="1"/>
      <w:numFmt w:val="decimal"/>
      <w:pStyle w:val="Heading1"/>
      <w:lvlText w:val="%1.0"/>
      <w:lvlJc w:val="left"/>
      <w:pPr>
        <w:ind w:left="1080" w:hanging="360"/>
      </w:pPr>
      <w:rPr>
        <w:rFonts w:ascii="Calibri" w:hAnsi="Calibri" w:hint="default"/>
        <w:b/>
        <w:i w:val="0"/>
        <w:color w:val="000000" w:themeColor="text1"/>
        <w:sz w:val="32"/>
      </w:rPr>
    </w:lvl>
    <w:lvl w:ilvl="1" w:tplc="04090019" w:tentative="1">
      <w:start w:val="1"/>
      <w:numFmt w:val="lowerLetter"/>
      <w:lvlText w:val="%2."/>
      <w:lvlJc w:val="left"/>
      <w:pPr>
        <w:ind w:left="3326" w:hanging="360"/>
      </w:pPr>
    </w:lvl>
    <w:lvl w:ilvl="2" w:tplc="0409001B" w:tentative="1">
      <w:start w:val="1"/>
      <w:numFmt w:val="lowerRoman"/>
      <w:lvlText w:val="%3."/>
      <w:lvlJc w:val="right"/>
      <w:pPr>
        <w:ind w:left="4046" w:hanging="180"/>
      </w:pPr>
    </w:lvl>
    <w:lvl w:ilvl="3" w:tplc="0409000F" w:tentative="1">
      <w:start w:val="1"/>
      <w:numFmt w:val="decimal"/>
      <w:lvlText w:val="%4."/>
      <w:lvlJc w:val="left"/>
      <w:pPr>
        <w:ind w:left="4766" w:hanging="360"/>
      </w:pPr>
    </w:lvl>
    <w:lvl w:ilvl="4" w:tplc="04090019" w:tentative="1">
      <w:start w:val="1"/>
      <w:numFmt w:val="lowerLetter"/>
      <w:lvlText w:val="%5."/>
      <w:lvlJc w:val="left"/>
      <w:pPr>
        <w:ind w:left="5486" w:hanging="360"/>
      </w:pPr>
    </w:lvl>
    <w:lvl w:ilvl="5" w:tplc="0409001B" w:tentative="1">
      <w:start w:val="1"/>
      <w:numFmt w:val="lowerRoman"/>
      <w:lvlText w:val="%6."/>
      <w:lvlJc w:val="right"/>
      <w:pPr>
        <w:ind w:left="6206" w:hanging="180"/>
      </w:pPr>
    </w:lvl>
    <w:lvl w:ilvl="6" w:tplc="0409000F" w:tentative="1">
      <w:start w:val="1"/>
      <w:numFmt w:val="decimal"/>
      <w:lvlText w:val="%7."/>
      <w:lvlJc w:val="left"/>
      <w:pPr>
        <w:ind w:left="6926" w:hanging="360"/>
      </w:pPr>
    </w:lvl>
    <w:lvl w:ilvl="7" w:tplc="04090019" w:tentative="1">
      <w:start w:val="1"/>
      <w:numFmt w:val="lowerLetter"/>
      <w:lvlText w:val="%8."/>
      <w:lvlJc w:val="left"/>
      <w:pPr>
        <w:ind w:left="7646" w:hanging="360"/>
      </w:pPr>
    </w:lvl>
    <w:lvl w:ilvl="8" w:tplc="0409001B" w:tentative="1">
      <w:start w:val="1"/>
      <w:numFmt w:val="lowerRoman"/>
      <w:lvlText w:val="%9."/>
      <w:lvlJc w:val="right"/>
      <w:pPr>
        <w:ind w:left="8366" w:hanging="180"/>
      </w:pPr>
    </w:lvl>
  </w:abstractNum>
  <w:abstractNum w:abstractNumId="18" w15:restartNumberingAfterBreak="0">
    <w:nsid w:val="5E221202"/>
    <w:multiLevelType w:val="hybridMultilevel"/>
    <w:tmpl w:val="64A236DE"/>
    <w:lvl w:ilvl="0" w:tplc="9D6A8CB2">
      <w:start w:val="1"/>
      <w:numFmt w:val="decimal"/>
      <w:pStyle w:val="Heading2"/>
      <w:lvlText w:val="2.%1"/>
      <w:lvlJc w:val="left"/>
      <w:pPr>
        <w:ind w:left="1080" w:hanging="360"/>
      </w:pPr>
      <w:rPr>
        <w:rFonts w:hint="default"/>
        <w:b/>
        <w:i w:val="0"/>
        <w:color w:val="000000" w:themeColor="text1"/>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F4761D1"/>
    <w:multiLevelType w:val="hybridMultilevel"/>
    <w:tmpl w:val="753CD9B8"/>
    <w:lvl w:ilvl="0" w:tplc="209ECC4E">
      <w:start w:val="1"/>
      <w:numFmt w:val="upperLetter"/>
      <w:lvlText w:val="%1."/>
      <w:lvlJc w:val="left"/>
      <w:pPr>
        <w:ind w:left="1080" w:hanging="360"/>
      </w:pPr>
      <w:rPr>
        <w:rFonts w:hint="default"/>
        <w:b/>
        <w:i w:val="0"/>
        <w:color w:val="000000" w:themeColor="text1"/>
        <w:sz w:val="30"/>
      </w:rPr>
    </w:lvl>
    <w:lvl w:ilvl="1" w:tplc="04090019" w:tentative="1">
      <w:start w:val="1"/>
      <w:numFmt w:val="lowerLetter"/>
      <w:lvlText w:val="%2."/>
      <w:lvlJc w:val="left"/>
      <w:pPr>
        <w:ind w:left="3326" w:hanging="360"/>
      </w:pPr>
    </w:lvl>
    <w:lvl w:ilvl="2" w:tplc="0409001B" w:tentative="1">
      <w:start w:val="1"/>
      <w:numFmt w:val="lowerRoman"/>
      <w:lvlText w:val="%3."/>
      <w:lvlJc w:val="right"/>
      <w:pPr>
        <w:ind w:left="4046" w:hanging="180"/>
      </w:pPr>
    </w:lvl>
    <w:lvl w:ilvl="3" w:tplc="0409000F" w:tentative="1">
      <w:start w:val="1"/>
      <w:numFmt w:val="decimal"/>
      <w:lvlText w:val="%4."/>
      <w:lvlJc w:val="left"/>
      <w:pPr>
        <w:ind w:left="4766" w:hanging="360"/>
      </w:pPr>
    </w:lvl>
    <w:lvl w:ilvl="4" w:tplc="04090019" w:tentative="1">
      <w:start w:val="1"/>
      <w:numFmt w:val="lowerLetter"/>
      <w:lvlText w:val="%5."/>
      <w:lvlJc w:val="left"/>
      <w:pPr>
        <w:ind w:left="5486" w:hanging="360"/>
      </w:pPr>
    </w:lvl>
    <w:lvl w:ilvl="5" w:tplc="0409001B" w:tentative="1">
      <w:start w:val="1"/>
      <w:numFmt w:val="lowerRoman"/>
      <w:lvlText w:val="%6."/>
      <w:lvlJc w:val="right"/>
      <w:pPr>
        <w:ind w:left="6206" w:hanging="180"/>
      </w:pPr>
    </w:lvl>
    <w:lvl w:ilvl="6" w:tplc="0409000F" w:tentative="1">
      <w:start w:val="1"/>
      <w:numFmt w:val="decimal"/>
      <w:lvlText w:val="%7."/>
      <w:lvlJc w:val="left"/>
      <w:pPr>
        <w:ind w:left="6926" w:hanging="360"/>
      </w:pPr>
    </w:lvl>
    <w:lvl w:ilvl="7" w:tplc="04090019" w:tentative="1">
      <w:start w:val="1"/>
      <w:numFmt w:val="lowerLetter"/>
      <w:lvlText w:val="%8."/>
      <w:lvlJc w:val="left"/>
      <w:pPr>
        <w:ind w:left="7646" w:hanging="360"/>
      </w:pPr>
    </w:lvl>
    <w:lvl w:ilvl="8" w:tplc="0409001B" w:tentative="1">
      <w:start w:val="1"/>
      <w:numFmt w:val="lowerRoman"/>
      <w:lvlText w:val="%9."/>
      <w:lvlJc w:val="right"/>
      <w:pPr>
        <w:ind w:left="8366" w:hanging="180"/>
      </w:pPr>
    </w:lvl>
  </w:abstractNum>
  <w:abstractNum w:abstractNumId="20" w15:restartNumberingAfterBreak="0">
    <w:nsid w:val="63DA78BA"/>
    <w:multiLevelType w:val="hybridMultilevel"/>
    <w:tmpl w:val="3BBAC06C"/>
    <w:lvl w:ilvl="0" w:tplc="F77C12B4">
      <w:start w:val="1"/>
      <w:numFmt w:val="decimal"/>
      <w:pStyle w:val="Heading6"/>
      <w:lvlText w:val="2.3.%1"/>
      <w:lvlJc w:val="left"/>
      <w:pPr>
        <w:ind w:left="1620" w:hanging="360"/>
      </w:pPr>
      <w:rPr>
        <w:rFonts w:hint="default"/>
        <w:b/>
        <w:i w:val="0"/>
        <w:color w:val="000000" w:themeColor="text1"/>
        <w:sz w:val="30"/>
      </w:rPr>
    </w:lvl>
    <w:lvl w:ilvl="1" w:tplc="5FFE0362">
      <w:start w:val="1"/>
      <w:numFmt w:val="upperLetter"/>
      <w:lvlText w:val="(%2)"/>
      <w:lvlJc w:val="left"/>
      <w:pPr>
        <w:ind w:left="2340" w:hanging="360"/>
      </w:pPr>
      <w:rPr>
        <w:rFonts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727A781A"/>
    <w:multiLevelType w:val="hybridMultilevel"/>
    <w:tmpl w:val="0916F964"/>
    <w:lvl w:ilvl="0" w:tplc="0EC4C4A6">
      <w:start w:val="1"/>
      <w:numFmt w:val="decimal"/>
      <w:pStyle w:val="Heading3"/>
      <w:lvlText w:val="2.2.%1"/>
      <w:lvlJc w:val="left"/>
      <w:pPr>
        <w:ind w:left="270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769A3A42"/>
    <w:multiLevelType w:val="hybridMultilevel"/>
    <w:tmpl w:val="F6CECDBA"/>
    <w:lvl w:ilvl="0" w:tplc="D3CEFDD4">
      <w:start w:val="1"/>
      <w:numFmt w:val="lowerLetter"/>
      <w:pStyle w:val="Heading7"/>
      <w:lvlText w:val="(%1)"/>
      <w:lvlJc w:val="left"/>
      <w:pPr>
        <w:ind w:left="1440" w:hanging="360"/>
      </w:pPr>
      <w:rPr>
        <w:rFonts w:ascii="Calibri" w:hAnsi="Calibri" w:cstheme="minorHAnsi" w:hint="default"/>
        <w:i w:val="0"/>
        <w:color w:val="auto"/>
        <w:sz w:val="24"/>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E2BFA"/>
    <w:multiLevelType w:val="hybridMultilevel"/>
    <w:tmpl w:val="BD8C49A8"/>
    <w:lvl w:ilvl="0" w:tplc="9F006812">
      <w:start w:val="1"/>
      <w:numFmt w:val="decimal"/>
      <w:pStyle w:val="Heading9"/>
      <w:lvlText w:val="B.4.4.%1"/>
      <w:lvlJc w:val="left"/>
      <w:pPr>
        <w:ind w:left="720" w:hanging="360"/>
      </w:pPr>
      <w:rPr>
        <w:rFonts w:ascii="Calibri" w:hAnsi="Calibri" w:cs="Times New Roman" w:hint="default"/>
        <w:b/>
        <w:bCs w:val="0"/>
        <w:i w:val="0"/>
        <w:iCs w:val="0"/>
        <w:caps w:val="0"/>
        <w:strike w:val="0"/>
        <w:dstrike w:val="0"/>
        <w:vanish w:val="0"/>
        <w:color w:val="000000" w:themeColor="text1"/>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8001824">
    <w:abstractNumId w:val="14"/>
  </w:num>
  <w:num w:numId="2" w16cid:durableId="275869673">
    <w:abstractNumId w:val="13"/>
  </w:num>
  <w:num w:numId="3" w16cid:durableId="1991906610">
    <w:abstractNumId w:val="3"/>
  </w:num>
  <w:num w:numId="4" w16cid:durableId="146366823">
    <w:abstractNumId w:val="10"/>
  </w:num>
  <w:num w:numId="5" w16cid:durableId="333802733">
    <w:abstractNumId w:val="0"/>
  </w:num>
  <w:num w:numId="6" w16cid:durableId="1282999751">
    <w:abstractNumId w:val="18"/>
  </w:num>
  <w:num w:numId="7" w16cid:durableId="1973706124">
    <w:abstractNumId w:val="19"/>
  </w:num>
  <w:num w:numId="8" w16cid:durableId="1695113418">
    <w:abstractNumId w:val="21"/>
  </w:num>
  <w:num w:numId="9" w16cid:durableId="2104183878">
    <w:abstractNumId w:val="11"/>
  </w:num>
  <w:num w:numId="10" w16cid:durableId="1904290130">
    <w:abstractNumId w:val="6"/>
  </w:num>
  <w:num w:numId="11" w16cid:durableId="569114786">
    <w:abstractNumId w:val="23"/>
  </w:num>
  <w:num w:numId="12" w16cid:durableId="1666780675">
    <w:abstractNumId w:val="22"/>
  </w:num>
  <w:num w:numId="13" w16cid:durableId="2096515167">
    <w:abstractNumId w:val="5"/>
  </w:num>
  <w:num w:numId="14" w16cid:durableId="240339154">
    <w:abstractNumId w:val="22"/>
    <w:lvlOverride w:ilvl="0">
      <w:startOverride w:val="1"/>
    </w:lvlOverride>
  </w:num>
  <w:num w:numId="15" w16cid:durableId="399450272">
    <w:abstractNumId w:val="22"/>
    <w:lvlOverride w:ilvl="0">
      <w:startOverride w:val="1"/>
    </w:lvlOverride>
  </w:num>
  <w:num w:numId="16" w16cid:durableId="1561944874">
    <w:abstractNumId w:val="22"/>
    <w:lvlOverride w:ilvl="0">
      <w:startOverride w:val="1"/>
    </w:lvlOverride>
  </w:num>
  <w:num w:numId="17" w16cid:durableId="163328462">
    <w:abstractNumId w:val="8"/>
  </w:num>
  <w:num w:numId="18" w16cid:durableId="455950026">
    <w:abstractNumId w:val="22"/>
    <w:lvlOverride w:ilvl="0">
      <w:startOverride w:val="1"/>
    </w:lvlOverride>
  </w:num>
  <w:num w:numId="19" w16cid:durableId="912591636">
    <w:abstractNumId w:val="22"/>
    <w:lvlOverride w:ilvl="0">
      <w:startOverride w:val="1"/>
    </w:lvlOverride>
  </w:num>
  <w:num w:numId="20" w16cid:durableId="1359815698">
    <w:abstractNumId w:val="22"/>
    <w:lvlOverride w:ilvl="0">
      <w:startOverride w:val="1"/>
    </w:lvlOverride>
  </w:num>
  <w:num w:numId="21" w16cid:durableId="390202862">
    <w:abstractNumId w:val="17"/>
  </w:num>
  <w:num w:numId="22" w16cid:durableId="1428961455">
    <w:abstractNumId w:val="12"/>
  </w:num>
  <w:num w:numId="23" w16cid:durableId="1671520780">
    <w:abstractNumId w:val="12"/>
  </w:num>
  <w:num w:numId="24" w16cid:durableId="1229683569">
    <w:abstractNumId w:val="20"/>
  </w:num>
  <w:num w:numId="25" w16cid:durableId="231813541">
    <w:abstractNumId w:val="4"/>
  </w:num>
  <w:num w:numId="26" w16cid:durableId="296566341">
    <w:abstractNumId w:val="1"/>
  </w:num>
  <w:num w:numId="27" w16cid:durableId="1639216705">
    <w:abstractNumId w:val="7"/>
  </w:num>
  <w:num w:numId="28" w16cid:durableId="971523542">
    <w:abstractNumId w:val="16"/>
  </w:num>
  <w:num w:numId="29" w16cid:durableId="105855391">
    <w:abstractNumId w:val="15"/>
  </w:num>
  <w:num w:numId="30" w16cid:durableId="275408418">
    <w:abstractNumId w:val="2"/>
  </w:num>
  <w:num w:numId="31" w16cid:durableId="909197128">
    <w:abstractNumId w:val="2"/>
  </w:num>
  <w:num w:numId="32" w16cid:durableId="52895668">
    <w:abstractNumId w:val="12"/>
    <w:lvlOverride w:ilvl="0">
      <w:startOverride w:val="1"/>
    </w:lvlOverride>
  </w:num>
  <w:num w:numId="33" w16cid:durableId="829636750">
    <w:abstractNumId w:val="12"/>
    <w:lvlOverride w:ilvl="0">
      <w:startOverride w:val="1"/>
    </w:lvlOverride>
  </w:num>
  <w:num w:numId="34" w16cid:durableId="99492049">
    <w:abstractNumId w:val="12"/>
    <w:lvlOverride w:ilvl="0">
      <w:startOverride w:val="1"/>
    </w:lvlOverride>
  </w:num>
  <w:num w:numId="35" w16cid:durableId="202138700">
    <w:abstractNumId w:val="9"/>
  </w:num>
  <w:num w:numId="36" w16cid:durableId="1398474628">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o Marivela Colmenarejo - FCDX">
    <w15:presenceInfo w15:providerId="AD" w15:userId="S-1-5-21-128977883-603736980-1182547822-17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hdrShapeDefaults>
    <o:shapedefaults v:ext="edit" spidmax="983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327"/>
    <w:rsid w:val="00000D83"/>
    <w:rsid w:val="000041AC"/>
    <w:rsid w:val="00004B10"/>
    <w:rsid w:val="000050B5"/>
    <w:rsid w:val="00007640"/>
    <w:rsid w:val="000124C0"/>
    <w:rsid w:val="00012AFA"/>
    <w:rsid w:val="00013930"/>
    <w:rsid w:val="00014BDE"/>
    <w:rsid w:val="00014D84"/>
    <w:rsid w:val="00015FDA"/>
    <w:rsid w:val="0001666C"/>
    <w:rsid w:val="00016838"/>
    <w:rsid w:val="00017250"/>
    <w:rsid w:val="00020C58"/>
    <w:rsid w:val="0002398B"/>
    <w:rsid w:val="00025625"/>
    <w:rsid w:val="0002599D"/>
    <w:rsid w:val="00027DAC"/>
    <w:rsid w:val="00031BBD"/>
    <w:rsid w:val="000325EA"/>
    <w:rsid w:val="00034182"/>
    <w:rsid w:val="00034D27"/>
    <w:rsid w:val="00042AD7"/>
    <w:rsid w:val="00043F09"/>
    <w:rsid w:val="00050366"/>
    <w:rsid w:val="00050E0F"/>
    <w:rsid w:val="000511A1"/>
    <w:rsid w:val="00051DF3"/>
    <w:rsid w:val="00053D77"/>
    <w:rsid w:val="00055639"/>
    <w:rsid w:val="000561D1"/>
    <w:rsid w:val="000609DD"/>
    <w:rsid w:val="00061B44"/>
    <w:rsid w:val="00062BBF"/>
    <w:rsid w:val="000635AD"/>
    <w:rsid w:val="00065D28"/>
    <w:rsid w:val="000665F2"/>
    <w:rsid w:val="00066FCC"/>
    <w:rsid w:val="00067078"/>
    <w:rsid w:val="00073080"/>
    <w:rsid w:val="00073437"/>
    <w:rsid w:val="00074229"/>
    <w:rsid w:val="00074582"/>
    <w:rsid w:val="00074E74"/>
    <w:rsid w:val="0007566E"/>
    <w:rsid w:val="000817AE"/>
    <w:rsid w:val="00085781"/>
    <w:rsid w:val="000858D2"/>
    <w:rsid w:val="00087583"/>
    <w:rsid w:val="00090A4A"/>
    <w:rsid w:val="00090F3B"/>
    <w:rsid w:val="000913D3"/>
    <w:rsid w:val="0009275C"/>
    <w:rsid w:val="0009416C"/>
    <w:rsid w:val="000956D4"/>
    <w:rsid w:val="0009713F"/>
    <w:rsid w:val="000A0422"/>
    <w:rsid w:val="000A09F0"/>
    <w:rsid w:val="000A1649"/>
    <w:rsid w:val="000A1E88"/>
    <w:rsid w:val="000A5487"/>
    <w:rsid w:val="000A5504"/>
    <w:rsid w:val="000A663A"/>
    <w:rsid w:val="000B13EF"/>
    <w:rsid w:val="000B21F6"/>
    <w:rsid w:val="000B3E8A"/>
    <w:rsid w:val="000B400D"/>
    <w:rsid w:val="000B4E37"/>
    <w:rsid w:val="000B59E7"/>
    <w:rsid w:val="000B6149"/>
    <w:rsid w:val="000B643F"/>
    <w:rsid w:val="000C03DC"/>
    <w:rsid w:val="000C20EC"/>
    <w:rsid w:val="000C2E63"/>
    <w:rsid w:val="000C3A84"/>
    <w:rsid w:val="000D4B96"/>
    <w:rsid w:val="000D59C6"/>
    <w:rsid w:val="000D7DFC"/>
    <w:rsid w:val="000E3990"/>
    <w:rsid w:val="000E3C5E"/>
    <w:rsid w:val="000E444C"/>
    <w:rsid w:val="000E7C5F"/>
    <w:rsid w:val="000F1022"/>
    <w:rsid w:val="000F205A"/>
    <w:rsid w:val="000F2A7B"/>
    <w:rsid w:val="000F3D8E"/>
    <w:rsid w:val="000F3E93"/>
    <w:rsid w:val="000F6272"/>
    <w:rsid w:val="00100CB5"/>
    <w:rsid w:val="00100D2B"/>
    <w:rsid w:val="001075FB"/>
    <w:rsid w:val="00107FF1"/>
    <w:rsid w:val="001104A5"/>
    <w:rsid w:val="0011178D"/>
    <w:rsid w:val="00113E8B"/>
    <w:rsid w:val="00115C39"/>
    <w:rsid w:val="00116323"/>
    <w:rsid w:val="00117E4F"/>
    <w:rsid w:val="00117EC6"/>
    <w:rsid w:val="00121561"/>
    <w:rsid w:val="001234B4"/>
    <w:rsid w:val="00123C02"/>
    <w:rsid w:val="001247A0"/>
    <w:rsid w:val="00125B47"/>
    <w:rsid w:val="00127DDD"/>
    <w:rsid w:val="001305F8"/>
    <w:rsid w:val="00137818"/>
    <w:rsid w:val="00140286"/>
    <w:rsid w:val="00141E21"/>
    <w:rsid w:val="0014427A"/>
    <w:rsid w:val="001451CC"/>
    <w:rsid w:val="0014540F"/>
    <w:rsid w:val="0014642F"/>
    <w:rsid w:val="00146D0A"/>
    <w:rsid w:val="00151710"/>
    <w:rsid w:val="00151A5C"/>
    <w:rsid w:val="00151F03"/>
    <w:rsid w:val="00152461"/>
    <w:rsid w:val="00152F6E"/>
    <w:rsid w:val="00153A19"/>
    <w:rsid w:val="00155234"/>
    <w:rsid w:val="00155EA8"/>
    <w:rsid w:val="001560FF"/>
    <w:rsid w:val="001607FF"/>
    <w:rsid w:val="0016086E"/>
    <w:rsid w:val="00161624"/>
    <w:rsid w:val="001639BE"/>
    <w:rsid w:val="00164CC2"/>
    <w:rsid w:val="0016638F"/>
    <w:rsid w:val="0016700E"/>
    <w:rsid w:val="00172749"/>
    <w:rsid w:val="00175B83"/>
    <w:rsid w:val="00175D34"/>
    <w:rsid w:val="001774FC"/>
    <w:rsid w:val="00177790"/>
    <w:rsid w:val="00177C53"/>
    <w:rsid w:val="00180B5D"/>
    <w:rsid w:val="001820A7"/>
    <w:rsid w:val="001821B6"/>
    <w:rsid w:val="001846E2"/>
    <w:rsid w:val="00185A21"/>
    <w:rsid w:val="0018621E"/>
    <w:rsid w:val="00190CFA"/>
    <w:rsid w:val="00191C83"/>
    <w:rsid w:val="00192732"/>
    <w:rsid w:val="00193017"/>
    <w:rsid w:val="001931D9"/>
    <w:rsid w:val="00194715"/>
    <w:rsid w:val="00196378"/>
    <w:rsid w:val="00196971"/>
    <w:rsid w:val="001A02CA"/>
    <w:rsid w:val="001A0639"/>
    <w:rsid w:val="001A175B"/>
    <w:rsid w:val="001A1EB2"/>
    <w:rsid w:val="001A2FDB"/>
    <w:rsid w:val="001A300A"/>
    <w:rsid w:val="001A3A68"/>
    <w:rsid w:val="001A56C8"/>
    <w:rsid w:val="001B19DB"/>
    <w:rsid w:val="001B1AE9"/>
    <w:rsid w:val="001B1F1B"/>
    <w:rsid w:val="001B280E"/>
    <w:rsid w:val="001B31C5"/>
    <w:rsid w:val="001B3584"/>
    <w:rsid w:val="001B6D27"/>
    <w:rsid w:val="001B7DC5"/>
    <w:rsid w:val="001C1830"/>
    <w:rsid w:val="001C1E9D"/>
    <w:rsid w:val="001C3010"/>
    <w:rsid w:val="001C4196"/>
    <w:rsid w:val="001C5456"/>
    <w:rsid w:val="001C7C4B"/>
    <w:rsid w:val="001D3BEF"/>
    <w:rsid w:val="001D5206"/>
    <w:rsid w:val="001D613F"/>
    <w:rsid w:val="001E414E"/>
    <w:rsid w:val="001E5899"/>
    <w:rsid w:val="001E7B5E"/>
    <w:rsid w:val="001F08A1"/>
    <w:rsid w:val="001F14C7"/>
    <w:rsid w:val="001F314B"/>
    <w:rsid w:val="001F3B31"/>
    <w:rsid w:val="001F3D23"/>
    <w:rsid w:val="001F6245"/>
    <w:rsid w:val="001F6C09"/>
    <w:rsid w:val="001F6F28"/>
    <w:rsid w:val="001F743A"/>
    <w:rsid w:val="002006D7"/>
    <w:rsid w:val="002007DE"/>
    <w:rsid w:val="00200848"/>
    <w:rsid w:val="00203868"/>
    <w:rsid w:val="002061D2"/>
    <w:rsid w:val="00206BD8"/>
    <w:rsid w:val="00211AA9"/>
    <w:rsid w:val="00211B36"/>
    <w:rsid w:val="00211C23"/>
    <w:rsid w:val="00213216"/>
    <w:rsid w:val="002132D6"/>
    <w:rsid w:val="00213FD4"/>
    <w:rsid w:val="0021478E"/>
    <w:rsid w:val="00215AFF"/>
    <w:rsid w:val="0021712F"/>
    <w:rsid w:val="0021739A"/>
    <w:rsid w:val="00217CD2"/>
    <w:rsid w:val="00220A0E"/>
    <w:rsid w:val="00221553"/>
    <w:rsid w:val="00221C8C"/>
    <w:rsid w:val="00222342"/>
    <w:rsid w:val="00224A50"/>
    <w:rsid w:val="00226ACF"/>
    <w:rsid w:val="00227EE4"/>
    <w:rsid w:val="00230EC9"/>
    <w:rsid w:val="0023213D"/>
    <w:rsid w:val="002333D7"/>
    <w:rsid w:val="00233408"/>
    <w:rsid w:val="0023512F"/>
    <w:rsid w:val="002356EA"/>
    <w:rsid w:val="00242285"/>
    <w:rsid w:val="00245E07"/>
    <w:rsid w:val="00247359"/>
    <w:rsid w:val="00250FA7"/>
    <w:rsid w:val="00251E45"/>
    <w:rsid w:val="002576C9"/>
    <w:rsid w:val="00257B48"/>
    <w:rsid w:val="00257DCF"/>
    <w:rsid w:val="00260B0B"/>
    <w:rsid w:val="0026214B"/>
    <w:rsid w:val="00263983"/>
    <w:rsid w:val="002663F5"/>
    <w:rsid w:val="00267354"/>
    <w:rsid w:val="002673B3"/>
    <w:rsid w:val="00267EF8"/>
    <w:rsid w:val="002702BB"/>
    <w:rsid w:val="00270C95"/>
    <w:rsid w:val="0027658A"/>
    <w:rsid w:val="002778F1"/>
    <w:rsid w:val="00280673"/>
    <w:rsid w:val="0028096A"/>
    <w:rsid w:val="00280E25"/>
    <w:rsid w:val="00285652"/>
    <w:rsid w:val="0028596A"/>
    <w:rsid w:val="00286657"/>
    <w:rsid w:val="00286A8A"/>
    <w:rsid w:val="0029489F"/>
    <w:rsid w:val="00295329"/>
    <w:rsid w:val="0029601E"/>
    <w:rsid w:val="00297289"/>
    <w:rsid w:val="00297B56"/>
    <w:rsid w:val="00297CB7"/>
    <w:rsid w:val="002A0160"/>
    <w:rsid w:val="002A065E"/>
    <w:rsid w:val="002A2565"/>
    <w:rsid w:val="002A58F7"/>
    <w:rsid w:val="002B0745"/>
    <w:rsid w:val="002B1721"/>
    <w:rsid w:val="002B1D79"/>
    <w:rsid w:val="002B1EA0"/>
    <w:rsid w:val="002B23E7"/>
    <w:rsid w:val="002B257E"/>
    <w:rsid w:val="002B416C"/>
    <w:rsid w:val="002B5353"/>
    <w:rsid w:val="002B5742"/>
    <w:rsid w:val="002B59BC"/>
    <w:rsid w:val="002C05EE"/>
    <w:rsid w:val="002C1F91"/>
    <w:rsid w:val="002C2B7F"/>
    <w:rsid w:val="002C3829"/>
    <w:rsid w:val="002C4FB8"/>
    <w:rsid w:val="002C54AC"/>
    <w:rsid w:val="002D0222"/>
    <w:rsid w:val="002D121A"/>
    <w:rsid w:val="002D5624"/>
    <w:rsid w:val="002D5B67"/>
    <w:rsid w:val="002D6513"/>
    <w:rsid w:val="002D6AFD"/>
    <w:rsid w:val="002D747F"/>
    <w:rsid w:val="002E06F9"/>
    <w:rsid w:val="002E4631"/>
    <w:rsid w:val="002E55BF"/>
    <w:rsid w:val="002E5876"/>
    <w:rsid w:val="002E6518"/>
    <w:rsid w:val="002E68E1"/>
    <w:rsid w:val="002E71F4"/>
    <w:rsid w:val="002E769D"/>
    <w:rsid w:val="002E7BCD"/>
    <w:rsid w:val="002E7CE5"/>
    <w:rsid w:val="002F0845"/>
    <w:rsid w:val="002F0FB9"/>
    <w:rsid w:val="002F0FC5"/>
    <w:rsid w:val="002F144B"/>
    <w:rsid w:val="002F1FB9"/>
    <w:rsid w:val="002F2DF0"/>
    <w:rsid w:val="002F4032"/>
    <w:rsid w:val="002F57B2"/>
    <w:rsid w:val="00300424"/>
    <w:rsid w:val="003008C1"/>
    <w:rsid w:val="00302838"/>
    <w:rsid w:val="00304179"/>
    <w:rsid w:val="003053BA"/>
    <w:rsid w:val="003059A2"/>
    <w:rsid w:val="003129D4"/>
    <w:rsid w:val="00314059"/>
    <w:rsid w:val="003170D8"/>
    <w:rsid w:val="00317286"/>
    <w:rsid w:val="00320134"/>
    <w:rsid w:val="003205DC"/>
    <w:rsid w:val="00320CCA"/>
    <w:rsid w:val="0032320D"/>
    <w:rsid w:val="003237DC"/>
    <w:rsid w:val="00323B4A"/>
    <w:rsid w:val="0032555C"/>
    <w:rsid w:val="00325E4B"/>
    <w:rsid w:val="00330CB1"/>
    <w:rsid w:val="003322D4"/>
    <w:rsid w:val="00332315"/>
    <w:rsid w:val="0033320D"/>
    <w:rsid w:val="00333B48"/>
    <w:rsid w:val="00340350"/>
    <w:rsid w:val="00345FBE"/>
    <w:rsid w:val="003517A1"/>
    <w:rsid w:val="003519A2"/>
    <w:rsid w:val="00352A29"/>
    <w:rsid w:val="00355834"/>
    <w:rsid w:val="0036006E"/>
    <w:rsid w:val="003602CA"/>
    <w:rsid w:val="0036055D"/>
    <w:rsid w:val="00361A8D"/>
    <w:rsid w:val="0036385D"/>
    <w:rsid w:val="00364F04"/>
    <w:rsid w:val="003673E6"/>
    <w:rsid w:val="003704FC"/>
    <w:rsid w:val="003715CD"/>
    <w:rsid w:val="003746D7"/>
    <w:rsid w:val="00375CEE"/>
    <w:rsid w:val="0037766F"/>
    <w:rsid w:val="003777B4"/>
    <w:rsid w:val="00380248"/>
    <w:rsid w:val="0038025F"/>
    <w:rsid w:val="00380A82"/>
    <w:rsid w:val="00382159"/>
    <w:rsid w:val="00382EE2"/>
    <w:rsid w:val="00387C1F"/>
    <w:rsid w:val="00387E7A"/>
    <w:rsid w:val="00390D70"/>
    <w:rsid w:val="00393FF0"/>
    <w:rsid w:val="00394721"/>
    <w:rsid w:val="00394EDF"/>
    <w:rsid w:val="003972ED"/>
    <w:rsid w:val="003976E5"/>
    <w:rsid w:val="003A11AA"/>
    <w:rsid w:val="003A16D7"/>
    <w:rsid w:val="003A1D80"/>
    <w:rsid w:val="003A41E1"/>
    <w:rsid w:val="003A53C9"/>
    <w:rsid w:val="003A763A"/>
    <w:rsid w:val="003A7B58"/>
    <w:rsid w:val="003B53CB"/>
    <w:rsid w:val="003B556B"/>
    <w:rsid w:val="003B5FEA"/>
    <w:rsid w:val="003C0F57"/>
    <w:rsid w:val="003C1D1D"/>
    <w:rsid w:val="003C1F01"/>
    <w:rsid w:val="003C2C9B"/>
    <w:rsid w:val="003C6AE9"/>
    <w:rsid w:val="003C6E95"/>
    <w:rsid w:val="003C7577"/>
    <w:rsid w:val="003C7A08"/>
    <w:rsid w:val="003C7CFD"/>
    <w:rsid w:val="003C7EC7"/>
    <w:rsid w:val="003D1743"/>
    <w:rsid w:val="003D45B0"/>
    <w:rsid w:val="003D485F"/>
    <w:rsid w:val="003D5339"/>
    <w:rsid w:val="003D53FE"/>
    <w:rsid w:val="003D59FA"/>
    <w:rsid w:val="003E1471"/>
    <w:rsid w:val="003E2C5C"/>
    <w:rsid w:val="003E40F6"/>
    <w:rsid w:val="003E4C14"/>
    <w:rsid w:val="003E7220"/>
    <w:rsid w:val="003F0719"/>
    <w:rsid w:val="003F1BC9"/>
    <w:rsid w:val="003F214C"/>
    <w:rsid w:val="003F5F07"/>
    <w:rsid w:val="003F6591"/>
    <w:rsid w:val="003F6BDB"/>
    <w:rsid w:val="003F7B81"/>
    <w:rsid w:val="0040111C"/>
    <w:rsid w:val="00403B31"/>
    <w:rsid w:val="00406DD6"/>
    <w:rsid w:val="00406EC2"/>
    <w:rsid w:val="0040731D"/>
    <w:rsid w:val="00411847"/>
    <w:rsid w:val="00412250"/>
    <w:rsid w:val="00412BED"/>
    <w:rsid w:val="0041397D"/>
    <w:rsid w:val="004143A5"/>
    <w:rsid w:val="00414A8E"/>
    <w:rsid w:val="00415838"/>
    <w:rsid w:val="00415B07"/>
    <w:rsid w:val="00415E37"/>
    <w:rsid w:val="00416664"/>
    <w:rsid w:val="00417C63"/>
    <w:rsid w:val="004214ED"/>
    <w:rsid w:val="00421E54"/>
    <w:rsid w:val="00423CBF"/>
    <w:rsid w:val="0042531D"/>
    <w:rsid w:val="00427882"/>
    <w:rsid w:val="00427D4D"/>
    <w:rsid w:val="0043254E"/>
    <w:rsid w:val="004376B8"/>
    <w:rsid w:val="00440B7C"/>
    <w:rsid w:val="0044132C"/>
    <w:rsid w:val="0044157A"/>
    <w:rsid w:val="004427AA"/>
    <w:rsid w:val="0044764A"/>
    <w:rsid w:val="00451989"/>
    <w:rsid w:val="00452524"/>
    <w:rsid w:val="00452DDC"/>
    <w:rsid w:val="004536A9"/>
    <w:rsid w:val="0045496F"/>
    <w:rsid w:val="00454C33"/>
    <w:rsid w:val="004550D6"/>
    <w:rsid w:val="00455D76"/>
    <w:rsid w:val="0045620F"/>
    <w:rsid w:val="00457B1C"/>
    <w:rsid w:val="00460BBA"/>
    <w:rsid w:val="0046247A"/>
    <w:rsid w:val="0046560E"/>
    <w:rsid w:val="0046772C"/>
    <w:rsid w:val="00471A21"/>
    <w:rsid w:val="00473186"/>
    <w:rsid w:val="00473A22"/>
    <w:rsid w:val="0047553C"/>
    <w:rsid w:val="00475EE7"/>
    <w:rsid w:val="00477E44"/>
    <w:rsid w:val="0048027C"/>
    <w:rsid w:val="00480467"/>
    <w:rsid w:val="004827D6"/>
    <w:rsid w:val="00485A3B"/>
    <w:rsid w:val="00487616"/>
    <w:rsid w:val="00490A6E"/>
    <w:rsid w:val="00490F53"/>
    <w:rsid w:val="00492B10"/>
    <w:rsid w:val="004969C4"/>
    <w:rsid w:val="004A0C36"/>
    <w:rsid w:val="004A1757"/>
    <w:rsid w:val="004A2A24"/>
    <w:rsid w:val="004A57AB"/>
    <w:rsid w:val="004A65CA"/>
    <w:rsid w:val="004A65E0"/>
    <w:rsid w:val="004B1966"/>
    <w:rsid w:val="004B5656"/>
    <w:rsid w:val="004B5719"/>
    <w:rsid w:val="004B5956"/>
    <w:rsid w:val="004B6393"/>
    <w:rsid w:val="004B6792"/>
    <w:rsid w:val="004B6A8D"/>
    <w:rsid w:val="004B6ADB"/>
    <w:rsid w:val="004B7463"/>
    <w:rsid w:val="004B7D9F"/>
    <w:rsid w:val="004C048C"/>
    <w:rsid w:val="004C0C15"/>
    <w:rsid w:val="004C13F3"/>
    <w:rsid w:val="004C51A1"/>
    <w:rsid w:val="004C5249"/>
    <w:rsid w:val="004C58F8"/>
    <w:rsid w:val="004C66E6"/>
    <w:rsid w:val="004C6F14"/>
    <w:rsid w:val="004D058A"/>
    <w:rsid w:val="004D06E3"/>
    <w:rsid w:val="004D0B59"/>
    <w:rsid w:val="004D2522"/>
    <w:rsid w:val="004D3702"/>
    <w:rsid w:val="004D5378"/>
    <w:rsid w:val="004D5915"/>
    <w:rsid w:val="004D63EA"/>
    <w:rsid w:val="004D6858"/>
    <w:rsid w:val="004D77A4"/>
    <w:rsid w:val="004D7921"/>
    <w:rsid w:val="004E064C"/>
    <w:rsid w:val="004E1385"/>
    <w:rsid w:val="004E326C"/>
    <w:rsid w:val="004E59C1"/>
    <w:rsid w:val="004F0F3E"/>
    <w:rsid w:val="004F2F07"/>
    <w:rsid w:val="004F32C0"/>
    <w:rsid w:val="004F4513"/>
    <w:rsid w:val="004F74E6"/>
    <w:rsid w:val="005008EC"/>
    <w:rsid w:val="00502AA1"/>
    <w:rsid w:val="00502BD3"/>
    <w:rsid w:val="00502EF7"/>
    <w:rsid w:val="005045D7"/>
    <w:rsid w:val="005108F6"/>
    <w:rsid w:val="00511E45"/>
    <w:rsid w:val="00512A0D"/>
    <w:rsid w:val="00512E66"/>
    <w:rsid w:val="005148F0"/>
    <w:rsid w:val="0051691B"/>
    <w:rsid w:val="00516FF8"/>
    <w:rsid w:val="00520A0C"/>
    <w:rsid w:val="005225F3"/>
    <w:rsid w:val="00522B7F"/>
    <w:rsid w:val="00525993"/>
    <w:rsid w:val="0052696C"/>
    <w:rsid w:val="00526EEB"/>
    <w:rsid w:val="0052725B"/>
    <w:rsid w:val="00530874"/>
    <w:rsid w:val="00530896"/>
    <w:rsid w:val="00532F01"/>
    <w:rsid w:val="005331D1"/>
    <w:rsid w:val="005354B0"/>
    <w:rsid w:val="00535691"/>
    <w:rsid w:val="005371DE"/>
    <w:rsid w:val="00540D0E"/>
    <w:rsid w:val="005431CB"/>
    <w:rsid w:val="0054450C"/>
    <w:rsid w:val="00546124"/>
    <w:rsid w:val="005469BD"/>
    <w:rsid w:val="00547BB9"/>
    <w:rsid w:val="0055029C"/>
    <w:rsid w:val="005509D9"/>
    <w:rsid w:val="00550EFD"/>
    <w:rsid w:val="0055103B"/>
    <w:rsid w:val="00554466"/>
    <w:rsid w:val="00555F02"/>
    <w:rsid w:val="005620E2"/>
    <w:rsid w:val="00562219"/>
    <w:rsid w:val="00563494"/>
    <w:rsid w:val="00565057"/>
    <w:rsid w:val="005662FA"/>
    <w:rsid w:val="00570E6B"/>
    <w:rsid w:val="00572A1B"/>
    <w:rsid w:val="00573E5B"/>
    <w:rsid w:val="005743DE"/>
    <w:rsid w:val="005761AE"/>
    <w:rsid w:val="005800B1"/>
    <w:rsid w:val="0058054D"/>
    <w:rsid w:val="00580914"/>
    <w:rsid w:val="005837E9"/>
    <w:rsid w:val="00583946"/>
    <w:rsid w:val="0058405F"/>
    <w:rsid w:val="00584158"/>
    <w:rsid w:val="0058507E"/>
    <w:rsid w:val="00586FCA"/>
    <w:rsid w:val="00587BCC"/>
    <w:rsid w:val="0059007F"/>
    <w:rsid w:val="00591BCA"/>
    <w:rsid w:val="005929BC"/>
    <w:rsid w:val="0059342A"/>
    <w:rsid w:val="00593DC1"/>
    <w:rsid w:val="00594B9C"/>
    <w:rsid w:val="00594E5E"/>
    <w:rsid w:val="0059507A"/>
    <w:rsid w:val="00595659"/>
    <w:rsid w:val="00595BC1"/>
    <w:rsid w:val="00595CBE"/>
    <w:rsid w:val="00595D84"/>
    <w:rsid w:val="0059694F"/>
    <w:rsid w:val="005A1357"/>
    <w:rsid w:val="005A19E6"/>
    <w:rsid w:val="005A1C14"/>
    <w:rsid w:val="005A275B"/>
    <w:rsid w:val="005A2C25"/>
    <w:rsid w:val="005A3C33"/>
    <w:rsid w:val="005A4F0D"/>
    <w:rsid w:val="005A5793"/>
    <w:rsid w:val="005B1B69"/>
    <w:rsid w:val="005B54FC"/>
    <w:rsid w:val="005B5A69"/>
    <w:rsid w:val="005B6345"/>
    <w:rsid w:val="005B6F5C"/>
    <w:rsid w:val="005B71F4"/>
    <w:rsid w:val="005B7BC9"/>
    <w:rsid w:val="005C01C8"/>
    <w:rsid w:val="005C0AB0"/>
    <w:rsid w:val="005C1648"/>
    <w:rsid w:val="005C3155"/>
    <w:rsid w:val="005C7AC6"/>
    <w:rsid w:val="005D046F"/>
    <w:rsid w:val="005D1E3F"/>
    <w:rsid w:val="005D24C1"/>
    <w:rsid w:val="005D263B"/>
    <w:rsid w:val="005D4875"/>
    <w:rsid w:val="005D65FC"/>
    <w:rsid w:val="005D79CE"/>
    <w:rsid w:val="005E0D7C"/>
    <w:rsid w:val="005E2171"/>
    <w:rsid w:val="005E4456"/>
    <w:rsid w:val="005E63FB"/>
    <w:rsid w:val="005E6785"/>
    <w:rsid w:val="005E6E25"/>
    <w:rsid w:val="005E6F42"/>
    <w:rsid w:val="005E6FED"/>
    <w:rsid w:val="005F08D5"/>
    <w:rsid w:val="005F235B"/>
    <w:rsid w:val="005F3940"/>
    <w:rsid w:val="005F4F75"/>
    <w:rsid w:val="005F5272"/>
    <w:rsid w:val="005F5BCF"/>
    <w:rsid w:val="005F6B7D"/>
    <w:rsid w:val="00600648"/>
    <w:rsid w:val="006007C8"/>
    <w:rsid w:val="00600E0E"/>
    <w:rsid w:val="0060441F"/>
    <w:rsid w:val="00604D19"/>
    <w:rsid w:val="006066B5"/>
    <w:rsid w:val="006110EC"/>
    <w:rsid w:val="0061124D"/>
    <w:rsid w:val="006126C4"/>
    <w:rsid w:val="00613022"/>
    <w:rsid w:val="00615594"/>
    <w:rsid w:val="00620679"/>
    <w:rsid w:val="00620DA3"/>
    <w:rsid w:val="006237E0"/>
    <w:rsid w:val="006242C8"/>
    <w:rsid w:val="006249FF"/>
    <w:rsid w:val="006256EA"/>
    <w:rsid w:val="00627226"/>
    <w:rsid w:val="00630103"/>
    <w:rsid w:val="00630FE8"/>
    <w:rsid w:val="006369CC"/>
    <w:rsid w:val="00637526"/>
    <w:rsid w:val="00637B0D"/>
    <w:rsid w:val="00637C2F"/>
    <w:rsid w:val="00641821"/>
    <w:rsid w:val="006419DC"/>
    <w:rsid w:val="00642370"/>
    <w:rsid w:val="0064290B"/>
    <w:rsid w:val="00644644"/>
    <w:rsid w:val="006448E2"/>
    <w:rsid w:val="00644EC1"/>
    <w:rsid w:val="00645759"/>
    <w:rsid w:val="0064648F"/>
    <w:rsid w:val="00646C07"/>
    <w:rsid w:val="0064714B"/>
    <w:rsid w:val="00647C97"/>
    <w:rsid w:val="00652699"/>
    <w:rsid w:val="006537C2"/>
    <w:rsid w:val="006545E2"/>
    <w:rsid w:val="00654FFE"/>
    <w:rsid w:val="00655055"/>
    <w:rsid w:val="0065733E"/>
    <w:rsid w:val="00657E2D"/>
    <w:rsid w:val="00661907"/>
    <w:rsid w:val="0066256F"/>
    <w:rsid w:val="00663C9B"/>
    <w:rsid w:val="00664FAE"/>
    <w:rsid w:val="0066565E"/>
    <w:rsid w:val="00666009"/>
    <w:rsid w:val="0066731D"/>
    <w:rsid w:val="00667458"/>
    <w:rsid w:val="00670625"/>
    <w:rsid w:val="00672383"/>
    <w:rsid w:val="00674949"/>
    <w:rsid w:val="00676760"/>
    <w:rsid w:val="00676CBF"/>
    <w:rsid w:val="006772B3"/>
    <w:rsid w:val="006773B8"/>
    <w:rsid w:val="00680148"/>
    <w:rsid w:val="00682169"/>
    <w:rsid w:val="0068274A"/>
    <w:rsid w:val="0068331C"/>
    <w:rsid w:val="00684086"/>
    <w:rsid w:val="0068422A"/>
    <w:rsid w:val="0068491F"/>
    <w:rsid w:val="00684A92"/>
    <w:rsid w:val="00686B4E"/>
    <w:rsid w:val="0068756F"/>
    <w:rsid w:val="006914F1"/>
    <w:rsid w:val="00691828"/>
    <w:rsid w:val="006920BD"/>
    <w:rsid w:val="006928F2"/>
    <w:rsid w:val="0069438C"/>
    <w:rsid w:val="006965BC"/>
    <w:rsid w:val="006969F8"/>
    <w:rsid w:val="00696AC1"/>
    <w:rsid w:val="00697F54"/>
    <w:rsid w:val="006A0E40"/>
    <w:rsid w:val="006A2C19"/>
    <w:rsid w:val="006A4E65"/>
    <w:rsid w:val="006A721D"/>
    <w:rsid w:val="006B02A1"/>
    <w:rsid w:val="006B0795"/>
    <w:rsid w:val="006B1602"/>
    <w:rsid w:val="006B3927"/>
    <w:rsid w:val="006C256E"/>
    <w:rsid w:val="006C2DCC"/>
    <w:rsid w:val="006C3993"/>
    <w:rsid w:val="006C6194"/>
    <w:rsid w:val="006D012B"/>
    <w:rsid w:val="006D1427"/>
    <w:rsid w:val="006D358A"/>
    <w:rsid w:val="006D3AA0"/>
    <w:rsid w:val="006D4AC5"/>
    <w:rsid w:val="006D52FA"/>
    <w:rsid w:val="006D5B75"/>
    <w:rsid w:val="006D726F"/>
    <w:rsid w:val="006D7292"/>
    <w:rsid w:val="006E1AA9"/>
    <w:rsid w:val="006E21C7"/>
    <w:rsid w:val="006E4099"/>
    <w:rsid w:val="006E4798"/>
    <w:rsid w:val="006E486E"/>
    <w:rsid w:val="006E5F2D"/>
    <w:rsid w:val="006E6671"/>
    <w:rsid w:val="006E679E"/>
    <w:rsid w:val="006F3463"/>
    <w:rsid w:val="006F34F9"/>
    <w:rsid w:val="006F38CB"/>
    <w:rsid w:val="006F69E0"/>
    <w:rsid w:val="00700BD7"/>
    <w:rsid w:val="007017F4"/>
    <w:rsid w:val="00701A1D"/>
    <w:rsid w:val="00702B3B"/>
    <w:rsid w:val="007040D0"/>
    <w:rsid w:val="00704B39"/>
    <w:rsid w:val="00707ED5"/>
    <w:rsid w:val="007103E0"/>
    <w:rsid w:val="0071079E"/>
    <w:rsid w:val="00711E2B"/>
    <w:rsid w:val="00715AC4"/>
    <w:rsid w:val="00716252"/>
    <w:rsid w:val="00717B10"/>
    <w:rsid w:val="00720132"/>
    <w:rsid w:val="00720EAE"/>
    <w:rsid w:val="007223C9"/>
    <w:rsid w:val="007233E3"/>
    <w:rsid w:val="00724CFD"/>
    <w:rsid w:val="00727CD6"/>
    <w:rsid w:val="00727D43"/>
    <w:rsid w:val="00730848"/>
    <w:rsid w:val="00730E06"/>
    <w:rsid w:val="00734B9D"/>
    <w:rsid w:val="00740535"/>
    <w:rsid w:val="00741BC8"/>
    <w:rsid w:val="00742949"/>
    <w:rsid w:val="007432C4"/>
    <w:rsid w:val="00743FF6"/>
    <w:rsid w:val="00744834"/>
    <w:rsid w:val="00744874"/>
    <w:rsid w:val="007519FA"/>
    <w:rsid w:val="00752127"/>
    <w:rsid w:val="00754A78"/>
    <w:rsid w:val="007563AC"/>
    <w:rsid w:val="00756C65"/>
    <w:rsid w:val="007624EE"/>
    <w:rsid w:val="0076322A"/>
    <w:rsid w:val="00763717"/>
    <w:rsid w:val="00767241"/>
    <w:rsid w:val="007702DE"/>
    <w:rsid w:val="00773FA9"/>
    <w:rsid w:val="00773FED"/>
    <w:rsid w:val="007756FE"/>
    <w:rsid w:val="00777037"/>
    <w:rsid w:val="0077719E"/>
    <w:rsid w:val="007779C7"/>
    <w:rsid w:val="00777B72"/>
    <w:rsid w:val="007808B9"/>
    <w:rsid w:val="00781B1D"/>
    <w:rsid w:val="00782B98"/>
    <w:rsid w:val="00784147"/>
    <w:rsid w:val="00786CC9"/>
    <w:rsid w:val="00786DE9"/>
    <w:rsid w:val="007873B0"/>
    <w:rsid w:val="00787975"/>
    <w:rsid w:val="00792E21"/>
    <w:rsid w:val="00793909"/>
    <w:rsid w:val="00794623"/>
    <w:rsid w:val="00794B88"/>
    <w:rsid w:val="007954A7"/>
    <w:rsid w:val="00796E57"/>
    <w:rsid w:val="00797811"/>
    <w:rsid w:val="007979B7"/>
    <w:rsid w:val="007A03AA"/>
    <w:rsid w:val="007A0B0B"/>
    <w:rsid w:val="007A123F"/>
    <w:rsid w:val="007A145F"/>
    <w:rsid w:val="007A1A22"/>
    <w:rsid w:val="007A2E43"/>
    <w:rsid w:val="007A3DE2"/>
    <w:rsid w:val="007A70A3"/>
    <w:rsid w:val="007B0997"/>
    <w:rsid w:val="007B1057"/>
    <w:rsid w:val="007B40C1"/>
    <w:rsid w:val="007B623F"/>
    <w:rsid w:val="007B725E"/>
    <w:rsid w:val="007C32FA"/>
    <w:rsid w:val="007C4072"/>
    <w:rsid w:val="007C418C"/>
    <w:rsid w:val="007C5661"/>
    <w:rsid w:val="007D018B"/>
    <w:rsid w:val="007D079D"/>
    <w:rsid w:val="007D0B56"/>
    <w:rsid w:val="007D0DEF"/>
    <w:rsid w:val="007D332A"/>
    <w:rsid w:val="007D3556"/>
    <w:rsid w:val="007D38C8"/>
    <w:rsid w:val="007D4D2E"/>
    <w:rsid w:val="007D4FC8"/>
    <w:rsid w:val="007D51C5"/>
    <w:rsid w:val="007D54B9"/>
    <w:rsid w:val="007D76C7"/>
    <w:rsid w:val="007E194B"/>
    <w:rsid w:val="007E2A84"/>
    <w:rsid w:val="007E4023"/>
    <w:rsid w:val="007E4962"/>
    <w:rsid w:val="007E55A1"/>
    <w:rsid w:val="007E608D"/>
    <w:rsid w:val="007E6798"/>
    <w:rsid w:val="007E73D5"/>
    <w:rsid w:val="007E7511"/>
    <w:rsid w:val="007E7E30"/>
    <w:rsid w:val="007F3CE5"/>
    <w:rsid w:val="007F3D51"/>
    <w:rsid w:val="007F5889"/>
    <w:rsid w:val="007F6DD2"/>
    <w:rsid w:val="007F713B"/>
    <w:rsid w:val="008027AE"/>
    <w:rsid w:val="0080282F"/>
    <w:rsid w:val="008045AC"/>
    <w:rsid w:val="00804F96"/>
    <w:rsid w:val="00807277"/>
    <w:rsid w:val="008116CE"/>
    <w:rsid w:val="00815B03"/>
    <w:rsid w:val="00815B54"/>
    <w:rsid w:val="0081658D"/>
    <w:rsid w:val="00820B67"/>
    <w:rsid w:val="00821002"/>
    <w:rsid w:val="00821145"/>
    <w:rsid w:val="0082220F"/>
    <w:rsid w:val="00822DC0"/>
    <w:rsid w:val="0082328A"/>
    <w:rsid w:val="008240AF"/>
    <w:rsid w:val="00824C6F"/>
    <w:rsid w:val="00825587"/>
    <w:rsid w:val="008259A3"/>
    <w:rsid w:val="00826B1B"/>
    <w:rsid w:val="00830184"/>
    <w:rsid w:val="00831196"/>
    <w:rsid w:val="00831BB7"/>
    <w:rsid w:val="008362B6"/>
    <w:rsid w:val="008368DD"/>
    <w:rsid w:val="00836BD8"/>
    <w:rsid w:val="008370CA"/>
    <w:rsid w:val="008378A1"/>
    <w:rsid w:val="00840F8E"/>
    <w:rsid w:val="00841854"/>
    <w:rsid w:val="00841CE9"/>
    <w:rsid w:val="0084341B"/>
    <w:rsid w:val="0084358D"/>
    <w:rsid w:val="00843870"/>
    <w:rsid w:val="00843977"/>
    <w:rsid w:val="0084657B"/>
    <w:rsid w:val="008472FE"/>
    <w:rsid w:val="008516CC"/>
    <w:rsid w:val="00851B57"/>
    <w:rsid w:val="008523BD"/>
    <w:rsid w:val="00852678"/>
    <w:rsid w:val="00852E71"/>
    <w:rsid w:val="00855661"/>
    <w:rsid w:val="00855AAB"/>
    <w:rsid w:val="008576EB"/>
    <w:rsid w:val="00857AD6"/>
    <w:rsid w:val="008627B1"/>
    <w:rsid w:val="00863F34"/>
    <w:rsid w:val="00873600"/>
    <w:rsid w:val="00874967"/>
    <w:rsid w:val="00875307"/>
    <w:rsid w:val="008767B1"/>
    <w:rsid w:val="00877AD1"/>
    <w:rsid w:val="00877CB6"/>
    <w:rsid w:val="00883564"/>
    <w:rsid w:val="00885AAB"/>
    <w:rsid w:val="00887175"/>
    <w:rsid w:val="00890B59"/>
    <w:rsid w:val="008910F8"/>
    <w:rsid w:val="00893787"/>
    <w:rsid w:val="00895DDB"/>
    <w:rsid w:val="00896C67"/>
    <w:rsid w:val="008A1C2A"/>
    <w:rsid w:val="008A24C4"/>
    <w:rsid w:val="008A4ADC"/>
    <w:rsid w:val="008A5CED"/>
    <w:rsid w:val="008A731A"/>
    <w:rsid w:val="008A76D3"/>
    <w:rsid w:val="008A7854"/>
    <w:rsid w:val="008B0B6C"/>
    <w:rsid w:val="008B0EBA"/>
    <w:rsid w:val="008B2510"/>
    <w:rsid w:val="008B29C8"/>
    <w:rsid w:val="008B39CE"/>
    <w:rsid w:val="008B424E"/>
    <w:rsid w:val="008B541E"/>
    <w:rsid w:val="008B7158"/>
    <w:rsid w:val="008C1BD5"/>
    <w:rsid w:val="008C1E68"/>
    <w:rsid w:val="008C2E0C"/>
    <w:rsid w:val="008C3BE6"/>
    <w:rsid w:val="008C444C"/>
    <w:rsid w:val="008C4991"/>
    <w:rsid w:val="008C4EBE"/>
    <w:rsid w:val="008C5F72"/>
    <w:rsid w:val="008C69DC"/>
    <w:rsid w:val="008D0ED8"/>
    <w:rsid w:val="008D18C0"/>
    <w:rsid w:val="008D1F28"/>
    <w:rsid w:val="008D22D5"/>
    <w:rsid w:val="008D26C7"/>
    <w:rsid w:val="008D3CDD"/>
    <w:rsid w:val="008D57E2"/>
    <w:rsid w:val="008D69BF"/>
    <w:rsid w:val="008D76F6"/>
    <w:rsid w:val="008E007E"/>
    <w:rsid w:val="008E037F"/>
    <w:rsid w:val="008E08B1"/>
    <w:rsid w:val="008E1347"/>
    <w:rsid w:val="008E30A3"/>
    <w:rsid w:val="008E33B1"/>
    <w:rsid w:val="008E34DE"/>
    <w:rsid w:val="008E3A90"/>
    <w:rsid w:val="008E4CDC"/>
    <w:rsid w:val="008E69EF"/>
    <w:rsid w:val="008E6D00"/>
    <w:rsid w:val="008F01AE"/>
    <w:rsid w:val="008F04D8"/>
    <w:rsid w:val="008F08AB"/>
    <w:rsid w:val="008F2F1A"/>
    <w:rsid w:val="008F3726"/>
    <w:rsid w:val="008F3BF3"/>
    <w:rsid w:val="008F5F9D"/>
    <w:rsid w:val="008F6FB2"/>
    <w:rsid w:val="008F78C7"/>
    <w:rsid w:val="008F7DA3"/>
    <w:rsid w:val="008F7E05"/>
    <w:rsid w:val="009004FB"/>
    <w:rsid w:val="009011B5"/>
    <w:rsid w:val="00901A49"/>
    <w:rsid w:val="00901ACD"/>
    <w:rsid w:val="00903A2D"/>
    <w:rsid w:val="00903A9D"/>
    <w:rsid w:val="00903C83"/>
    <w:rsid w:val="00907304"/>
    <w:rsid w:val="00907A22"/>
    <w:rsid w:val="009104E2"/>
    <w:rsid w:val="00911BB0"/>
    <w:rsid w:val="009125AD"/>
    <w:rsid w:val="00913075"/>
    <w:rsid w:val="0091354E"/>
    <w:rsid w:val="009135E6"/>
    <w:rsid w:val="0091439D"/>
    <w:rsid w:val="009152DC"/>
    <w:rsid w:val="00916055"/>
    <w:rsid w:val="009163C0"/>
    <w:rsid w:val="00920DA6"/>
    <w:rsid w:val="009219AC"/>
    <w:rsid w:val="00921EB7"/>
    <w:rsid w:val="009233A7"/>
    <w:rsid w:val="00923AE5"/>
    <w:rsid w:val="00923F0F"/>
    <w:rsid w:val="0092419F"/>
    <w:rsid w:val="00925266"/>
    <w:rsid w:val="00930DDD"/>
    <w:rsid w:val="00931023"/>
    <w:rsid w:val="00931A6B"/>
    <w:rsid w:val="00931ACB"/>
    <w:rsid w:val="00932761"/>
    <w:rsid w:val="00932F30"/>
    <w:rsid w:val="0093400B"/>
    <w:rsid w:val="00934918"/>
    <w:rsid w:val="0094017D"/>
    <w:rsid w:val="00940C46"/>
    <w:rsid w:val="00940D9D"/>
    <w:rsid w:val="009447BD"/>
    <w:rsid w:val="00944A3B"/>
    <w:rsid w:val="00946DF1"/>
    <w:rsid w:val="00947941"/>
    <w:rsid w:val="009522A9"/>
    <w:rsid w:val="009522FD"/>
    <w:rsid w:val="00952A39"/>
    <w:rsid w:val="009537E1"/>
    <w:rsid w:val="0095463C"/>
    <w:rsid w:val="0095572D"/>
    <w:rsid w:val="009559D4"/>
    <w:rsid w:val="009566DF"/>
    <w:rsid w:val="0095799B"/>
    <w:rsid w:val="0096035D"/>
    <w:rsid w:val="00960AF7"/>
    <w:rsid w:val="00960B38"/>
    <w:rsid w:val="0096611D"/>
    <w:rsid w:val="00971726"/>
    <w:rsid w:val="00972336"/>
    <w:rsid w:val="0097274D"/>
    <w:rsid w:val="0097605B"/>
    <w:rsid w:val="00977646"/>
    <w:rsid w:val="00977A7F"/>
    <w:rsid w:val="0098017D"/>
    <w:rsid w:val="00982B75"/>
    <w:rsid w:val="00982B85"/>
    <w:rsid w:val="00982D61"/>
    <w:rsid w:val="00984661"/>
    <w:rsid w:val="00984981"/>
    <w:rsid w:val="009856D3"/>
    <w:rsid w:val="00985983"/>
    <w:rsid w:val="0099038E"/>
    <w:rsid w:val="00991ECC"/>
    <w:rsid w:val="009927BD"/>
    <w:rsid w:val="00993747"/>
    <w:rsid w:val="00994F33"/>
    <w:rsid w:val="00997259"/>
    <w:rsid w:val="009974D3"/>
    <w:rsid w:val="009A4505"/>
    <w:rsid w:val="009A4570"/>
    <w:rsid w:val="009A4B46"/>
    <w:rsid w:val="009A6B17"/>
    <w:rsid w:val="009A6D60"/>
    <w:rsid w:val="009A6FBF"/>
    <w:rsid w:val="009A71B8"/>
    <w:rsid w:val="009B0146"/>
    <w:rsid w:val="009B046A"/>
    <w:rsid w:val="009B1B40"/>
    <w:rsid w:val="009B2ED1"/>
    <w:rsid w:val="009B3B94"/>
    <w:rsid w:val="009B4583"/>
    <w:rsid w:val="009B464E"/>
    <w:rsid w:val="009B48AF"/>
    <w:rsid w:val="009B52E3"/>
    <w:rsid w:val="009B6B15"/>
    <w:rsid w:val="009B7E80"/>
    <w:rsid w:val="009C1654"/>
    <w:rsid w:val="009C1E8A"/>
    <w:rsid w:val="009C2D27"/>
    <w:rsid w:val="009C35EB"/>
    <w:rsid w:val="009C3B39"/>
    <w:rsid w:val="009D10C0"/>
    <w:rsid w:val="009D138A"/>
    <w:rsid w:val="009D457D"/>
    <w:rsid w:val="009D4B29"/>
    <w:rsid w:val="009D601C"/>
    <w:rsid w:val="009E187A"/>
    <w:rsid w:val="009E1B4E"/>
    <w:rsid w:val="009E1D95"/>
    <w:rsid w:val="009E20F5"/>
    <w:rsid w:val="009E2578"/>
    <w:rsid w:val="009E5BDD"/>
    <w:rsid w:val="009E6CEB"/>
    <w:rsid w:val="009F10D8"/>
    <w:rsid w:val="009F18EE"/>
    <w:rsid w:val="009F339E"/>
    <w:rsid w:val="009F51D8"/>
    <w:rsid w:val="009F6CB6"/>
    <w:rsid w:val="009F725C"/>
    <w:rsid w:val="009F7B73"/>
    <w:rsid w:val="00A00495"/>
    <w:rsid w:val="00A0049D"/>
    <w:rsid w:val="00A00C4A"/>
    <w:rsid w:val="00A02FB6"/>
    <w:rsid w:val="00A031FD"/>
    <w:rsid w:val="00A038E3"/>
    <w:rsid w:val="00A053F2"/>
    <w:rsid w:val="00A0724D"/>
    <w:rsid w:val="00A11679"/>
    <w:rsid w:val="00A139BA"/>
    <w:rsid w:val="00A175B9"/>
    <w:rsid w:val="00A178FB"/>
    <w:rsid w:val="00A17BC6"/>
    <w:rsid w:val="00A20788"/>
    <w:rsid w:val="00A209D3"/>
    <w:rsid w:val="00A223B9"/>
    <w:rsid w:val="00A2246A"/>
    <w:rsid w:val="00A22D9F"/>
    <w:rsid w:val="00A232ED"/>
    <w:rsid w:val="00A23351"/>
    <w:rsid w:val="00A258C3"/>
    <w:rsid w:val="00A27A59"/>
    <w:rsid w:val="00A304B8"/>
    <w:rsid w:val="00A310FA"/>
    <w:rsid w:val="00A3138B"/>
    <w:rsid w:val="00A32303"/>
    <w:rsid w:val="00A3349B"/>
    <w:rsid w:val="00A33B07"/>
    <w:rsid w:val="00A340F4"/>
    <w:rsid w:val="00A3469D"/>
    <w:rsid w:val="00A40B07"/>
    <w:rsid w:val="00A416B3"/>
    <w:rsid w:val="00A43611"/>
    <w:rsid w:val="00A44E82"/>
    <w:rsid w:val="00A53301"/>
    <w:rsid w:val="00A55091"/>
    <w:rsid w:val="00A55787"/>
    <w:rsid w:val="00A5629F"/>
    <w:rsid w:val="00A56710"/>
    <w:rsid w:val="00A56CC8"/>
    <w:rsid w:val="00A61BA1"/>
    <w:rsid w:val="00A62392"/>
    <w:rsid w:val="00A63770"/>
    <w:rsid w:val="00A64C52"/>
    <w:rsid w:val="00A64E8E"/>
    <w:rsid w:val="00A67635"/>
    <w:rsid w:val="00A67721"/>
    <w:rsid w:val="00A67C81"/>
    <w:rsid w:val="00A703F7"/>
    <w:rsid w:val="00A71718"/>
    <w:rsid w:val="00A74495"/>
    <w:rsid w:val="00A749EE"/>
    <w:rsid w:val="00A7523A"/>
    <w:rsid w:val="00A77C67"/>
    <w:rsid w:val="00A81F2D"/>
    <w:rsid w:val="00A83A7E"/>
    <w:rsid w:val="00A84CE6"/>
    <w:rsid w:val="00A85A1F"/>
    <w:rsid w:val="00A85BB1"/>
    <w:rsid w:val="00A85D35"/>
    <w:rsid w:val="00A86388"/>
    <w:rsid w:val="00A86BB4"/>
    <w:rsid w:val="00A90038"/>
    <w:rsid w:val="00A90947"/>
    <w:rsid w:val="00A91A6F"/>
    <w:rsid w:val="00A932A8"/>
    <w:rsid w:val="00A93CA2"/>
    <w:rsid w:val="00A9484C"/>
    <w:rsid w:val="00AA1752"/>
    <w:rsid w:val="00AA2117"/>
    <w:rsid w:val="00AA2424"/>
    <w:rsid w:val="00AA3237"/>
    <w:rsid w:val="00AA3ABF"/>
    <w:rsid w:val="00AA504E"/>
    <w:rsid w:val="00AA61A8"/>
    <w:rsid w:val="00AB020C"/>
    <w:rsid w:val="00AB0DF9"/>
    <w:rsid w:val="00AB38E0"/>
    <w:rsid w:val="00AB3B68"/>
    <w:rsid w:val="00AB3FEA"/>
    <w:rsid w:val="00AB4990"/>
    <w:rsid w:val="00AB617A"/>
    <w:rsid w:val="00AB74A1"/>
    <w:rsid w:val="00AC08A4"/>
    <w:rsid w:val="00AC1A90"/>
    <w:rsid w:val="00AC1E39"/>
    <w:rsid w:val="00AC24D4"/>
    <w:rsid w:val="00AC491C"/>
    <w:rsid w:val="00AC4D16"/>
    <w:rsid w:val="00AC4E3E"/>
    <w:rsid w:val="00AC5460"/>
    <w:rsid w:val="00AC6301"/>
    <w:rsid w:val="00AD299C"/>
    <w:rsid w:val="00AD481E"/>
    <w:rsid w:val="00AE0EEC"/>
    <w:rsid w:val="00AE3F85"/>
    <w:rsid w:val="00AE4706"/>
    <w:rsid w:val="00AE5B13"/>
    <w:rsid w:val="00AE68C2"/>
    <w:rsid w:val="00AE7426"/>
    <w:rsid w:val="00AF22D5"/>
    <w:rsid w:val="00AF69A6"/>
    <w:rsid w:val="00AF737C"/>
    <w:rsid w:val="00AF758C"/>
    <w:rsid w:val="00B01CAE"/>
    <w:rsid w:val="00B03792"/>
    <w:rsid w:val="00B0380F"/>
    <w:rsid w:val="00B03E75"/>
    <w:rsid w:val="00B04DFA"/>
    <w:rsid w:val="00B05F2F"/>
    <w:rsid w:val="00B0651B"/>
    <w:rsid w:val="00B069F7"/>
    <w:rsid w:val="00B07D7A"/>
    <w:rsid w:val="00B113DD"/>
    <w:rsid w:val="00B11453"/>
    <w:rsid w:val="00B12057"/>
    <w:rsid w:val="00B16048"/>
    <w:rsid w:val="00B219C8"/>
    <w:rsid w:val="00B22C9C"/>
    <w:rsid w:val="00B23629"/>
    <w:rsid w:val="00B241DD"/>
    <w:rsid w:val="00B26A4C"/>
    <w:rsid w:val="00B26BD2"/>
    <w:rsid w:val="00B279CF"/>
    <w:rsid w:val="00B31FC7"/>
    <w:rsid w:val="00B33F46"/>
    <w:rsid w:val="00B3523F"/>
    <w:rsid w:val="00B36BC0"/>
    <w:rsid w:val="00B37F79"/>
    <w:rsid w:val="00B42415"/>
    <w:rsid w:val="00B42613"/>
    <w:rsid w:val="00B426F4"/>
    <w:rsid w:val="00B42B99"/>
    <w:rsid w:val="00B42C7F"/>
    <w:rsid w:val="00B4572B"/>
    <w:rsid w:val="00B45FCB"/>
    <w:rsid w:val="00B45FF4"/>
    <w:rsid w:val="00B4709D"/>
    <w:rsid w:val="00B47370"/>
    <w:rsid w:val="00B476A3"/>
    <w:rsid w:val="00B518E3"/>
    <w:rsid w:val="00B52507"/>
    <w:rsid w:val="00B528D9"/>
    <w:rsid w:val="00B536E1"/>
    <w:rsid w:val="00B54C3C"/>
    <w:rsid w:val="00B553C8"/>
    <w:rsid w:val="00B55675"/>
    <w:rsid w:val="00B6380F"/>
    <w:rsid w:val="00B651D6"/>
    <w:rsid w:val="00B65D4B"/>
    <w:rsid w:val="00B66BA8"/>
    <w:rsid w:val="00B66CBD"/>
    <w:rsid w:val="00B67F90"/>
    <w:rsid w:val="00B7471A"/>
    <w:rsid w:val="00B830AB"/>
    <w:rsid w:val="00B837AB"/>
    <w:rsid w:val="00B840A2"/>
    <w:rsid w:val="00B8714B"/>
    <w:rsid w:val="00B90AF7"/>
    <w:rsid w:val="00B92DBB"/>
    <w:rsid w:val="00B9320B"/>
    <w:rsid w:val="00B93774"/>
    <w:rsid w:val="00BA14B6"/>
    <w:rsid w:val="00BA1FE4"/>
    <w:rsid w:val="00BA2A87"/>
    <w:rsid w:val="00BA37B0"/>
    <w:rsid w:val="00BA3801"/>
    <w:rsid w:val="00BA462E"/>
    <w:rsid w:val="00BA4FE8"/>
    <w:rsid w:val="00BA551B"/>
    <w:rsid w:val="00BA60A1"/>
    <w:rsid w:val="00BA6C20"/>
    <w:rsid w:val="00BA733D"/>
    <w:rsid w:val="00BA76AC"/>
    <w:rsid w:val="00BB18E1"/>
    <w:rsid w:val="00BB36ED"/>
    <w:rsid w:val="00BB5133"/>
    <w:rsid w:val="00BB753C"/>
    <w:rsid w:val="00BC0EE0"/>
    <w:rsid w:val="00BC34D6"/>
    <w:rsid w:val="00BC50C3"/>
    <w:rsid w:val="00BC593B"/>
    <w:rsid w:val="00BC75BD"/>
    <w:rsid w:val="00BD1F6F"/>
    <w:rsid w:val="00BD4291"/>
    <w:rsid w:val="00BD4EEA"/>
    <w:rsid w:val="00BE2927"/>
    <w:rsid w:val="00BE3512"/>
    <w:rsid w:val="00BE3B56"/>
    <w:rsid w:val="00BE3BAC"/>
    <w:rsid w:val="00BE4331"/>
    <w:rsid w:val="00BE5ECE"/>
    <w:rsid w:val="00BE6785"/>
    <w:rsid w:val="00BE6CB2"/>
    <w:rsid w:val="00BE74E9"/>
    <w:rsid w:val="00BF0118"/>
    <w:rsid w:val="00BF0295"/>
    <w:rsid w:val="00BF05A8"/>
    <w:rsid w:val="00BF09B1"/>
    <w:rsid w:val="00BF1944"/>
    <w:rsid w:val="00BF2E8D"/>
    <w:rsid w:val="00BF593F"/>
    <w:rsid w:val="00BF6254"/>
    <w:rsid w:val="00BF7FF8"/>
    <w:rsid w:val="00C042D4"/>
    <w:rsid w:val="00C044CB"/>
    <w:rsid w:val="00C07DA7"/>
    <w:rsid w:val="00C10254"/>
    <w:rsid w:val="00C151AF"/>
    <w:rsid w:val="00C15C2D"/>
    <w:rsid w:val="00C15D53"/>
    <w:rsid w:val="00C169B5"/>
    <w:rsid w:val="00C17632"/>
    <w:rsid w:val="00C17B29"/>
    <w:rsid w:val="00C2138D"/>
    <w:rsid w:val="00C218C0"/>
    <w:rsid w:val="00C23327"/>
    <w:rsid w:val="00C23DD7"/>
    <w:rsid w:val="00C27A79"/>
    <w:rsid w:val="00C30108"/>
    <w:rsid w:val="00C32792"/>
    <w:rsid w:val="00C355B3"/>
    <w:rsid w:val="00C360A3"/>
    <w:rsid w:val="00C36312"/>
    <w:rsid w:val="00C364D4"/>
    <w:rsid w:val="00C36EBE"/>
    <w:rsid w:val="00C437FB"/>
    <w:rsid w:val="00C43997"/>
    <w:rsid w:val="00C44216"/>
    <w:rsid w:val="00C45D55"/>
    <w:rsid w:val="00C470A5"/>
    <w:rsid w:val="00C53F52"/>
    <w:rsid w:val="00C56743"/>
    <w:rsid w:val="00C56E02"/>
    <w:rsid w:val="00C56F8E"/>
    <w:rsid w:val="00C578AE"/>
    <w:rsid w:val="00C57C2C"/>
    <w:rsid w:val="00C6176F"/>
    <w:rsid w:val="00C61992"/>
    <w:rsid w:val="00C61E73"/>
    <w:rsid w:val="00C628E5"/>
    <w:rsid w:val="00C62EDB"/>
    <w:rsid w:val="00C63222"/>
    <w:rsid w:val="00C63826"/>
    <w:rsid w:val="00C65FB1"/>
    <w:rsid w:val="00C671E7"/>
    <w:rsid w:val="00C677CB"/>
    <w:rsid w:val="00C67CD0"/>
    <w:rsid w:val="00C70229"/>
    <w:rsid w:val="00C729BC"/>
    <w:rsid w:val="00C734C8"/>
    <w:rsid w:val="00C74152"/>
    <w:rsid w:val="00C7447F"/>
    <w:rsid w:val="00C77564"/>
    <w:rsid w:val="00C778B0"/>
    <w:rsid w:val="00C80A02"/>
    <w:rsid w:val="00C81A98"/>
    <w:rsid w:val="00C81ADE"/>
    <w:rsid w:val="00C81F9F"/>
    <w:rsid w:val="00C8236B"/>
    <w:rsid w:val="00C830E4"/>
    <w:rsid w:val="00C83149"/>
    <w:rsid w:val="00C85448"/>
    <w:rsid w:val="00C85BF6"/>
    <w:rsid w:val="00C87DB7"/>
    <w:rsid w:val="00C9068C"/>
    <w:rsid w:val="00C90852"/>
    <w:rsid w:val="00C917C7"/>
    <w:rsid w:val="00C931C2"/>
    <w:rsid w:val="00C938B8"/>
    <w:rsid w:val="00C945B3"/>
    <w:rsid w:val="00C946CC"/>
    <w:rsid w:val="00C95513"/>
    <w:rsid w:val="00CA1F97"/>
    <w:rsid w:val="00CA24E1"/>
    <w:rsid w:val="00CA2502"/>
    <w:rsid w:val="00CA4ECC"/>
    <w:rsid w:val="00CA6A39"/>
    <w:rsid w:val="00CB0604"/>
    <w:rsid w:val="00CB0B10"/>
    <w:rsid w:val="00CB10DB"/>
    <w:rsid w:val="00CB1793"/>
    <w:rsid w:val="00CB236B"/>
    <w:rsid w:val="00CB408B"/>
    <w:rsid w:val="00CB6445"/>
    <w:rsid w:val="00CB6AF3"/>
    <w:rsid w:val="00CB6AF5"/>
    <w:rsid w:val="00CC0499"/>
    <w:rsid w:val="00CC12FA"/>
    <w:rsid w:val="00CC29E7"/>
    <w:rsid w:val="00CC592D"/>
    <w:rsid w:val="00CC7A63"/>
    <w:rsid w:val="00CD0CB6"/>
    <w:rsid w:val="00CD1901"/>
    <w:rsid w:val="00CD1A22"/>
    <w:rsid w:val="00CD2460"/>
    <w:rsid w:val="00CD4EB9"/>
    <w:rsid w:val="00CD5D01"/>
    <w:rsid w:val="00CD7E94"/>
    <w:rsid w:val="00CE2CE7"/>
    <w:rsid w:val="00CE644F"/>
    <w:rsid w:val="00CF2242"/>
    <w:rsid w:val="00CF31E5"/>
    <w:rsid w:val="00CF6567"/>
    <w:rsid w:val="00CF665B"/>
    <w:rsid w:val="00CF73E4"/>
    <w:rsid w:val="00CF74CC"/>
    <w:rsid w:val="00CF7553"/>
    <w:rsid w:val="00D00997"/>
    <w:rsid w:val="00D01986"/>
    <w:rsid w:val="00D026BC"/>
    <w:rsid w:val="00D02D20"/>
    <w:rsid w:val="00D030CA"/>
    <w:rsid w:val="00D03CEC"/>
    <w:rsid w:val="00D048FA"/>
    <w:rsid w:val="00D05146"/>
    <w:rsid w:val="00D05BCD"/>
    <w:rsid w:val="00D06C91"/>
    <w:rsid w:val="00D10087"/>
    <w:rsid w:val="00D100A2"/>
    <w:rsid w:val="00D104C7"/>
    <w:rsid w:val="00D13B96"/>
    <w:rsid w:val="00D150CE"/>
    <w:rsid w:val="00D156B8"/>
    <w:rsid w:val="00D1632D"/>
    <w:rsid w:val="00D16BB6"/>
    <w:rsid w:val="00D20E61"/>
    <w:rsid w:val="00D21737"/>
    <w:rsid w:val="00D22F5C"/>
    <w:rsid w:val="00D24725"/>
    <w:rsid w:val="00D27737"/>
    <w:rsid w:val="00D27BC2"/>
    <w:rsid w:val="00D31EB1"/>
    <w:rsid w:val="00D324D6"/>
    <w:rsid w:val="00D34446"/>
    <w:rsid w:val="00D344F7"/>
    <w:rsid w:val="00D365A9"/>
    <w:rsid w:val="00D401FC"/>
    <w:rsid w:val="00D4043F"/>
    <w:rsid w:val="00D41E76"/>
    <w:rsid w:val="00D424F3"/>
    <w:rsid w:val="00D4463A"/>
    <w:rsid w:val="00D47283"/>
    <w:rsid w:val="00D508B6"/>
    <w:rsid w:val="00D513A7"/>
    <w:rsid w:val="00D53128"/>
    <w:rsid w:val="00D55726"/>
    <w:rsid w:val="00D55C5A"/>
    <w:rsid w:val="00D607EC"/>
    <w:rsid w:val="00D60E26"/>
    <w:rsid w:val="00D61784"/>
    <w:rsid w:val="00D61A68"/>
    <w:rsid w:val="00D61ADB"/>
    <w:rsid w:val="00D6446F"/>
    <w:rsid w:val="00D67822"/>
    <w:rsid w:val="00D67C23"/>
    <w:rsid w:val="00D714DF"/>
    <w:rsid w:val="00D72220"/>
    <w:rsid w:val="00D730A7"/>
    <w:rsid w:val="00D73118"/>
    <w:rsid w:val="00D743FB"/>
    <w:rsid w:val="00D74733"/>
    <w:rsid w:val="00D75238"/>
    <w:rsid w:val="00D7528F"/>
    <w:rsid w:val="00D75CA2"/>
    <w:rsid w:val="00D76E56"/>
    <w:rsid w:val="00D80C53"/>
    <w:rsid w:val="00D80DD6"/>
    <w:rsid w:val="00D82594"/>
    <w:rsid w:val="00D83652"/>
    <w:rsid w:val="00D83978"/>
    <w:rsid w:val="00D83FA7"/>
    <w:rsid w:val="00D87F5F"/>
    <w:rsid w:val="00D9160F"/>
    <w:rsid w:val="00D92DD7"/>
    <w:rsid w:val="00D95480"/>
    <w:rsid w:val="00D95536"/>
    <w:rsid w:val="00D9767E"/>
    <w:rsid w:val="00D97C28"/>
    <w:rsid w:val="00DA01D3"/>
    <w:rsid w:val="00DA02AC"/>
    <w:rsid w:val="00DA0CBE"/>
    <w:rsid w:val="00DA19B7"/>
    <w:rsid w:val="00DA2701"/>
    <w:rsid w:val="00DA2A15"/>
    <w:rsid w:val="00DA3BC9"/>
    <w:rsid w:val="00DA60BD"/>
    <w:rsid w:val="00DA6C6F"/>
    <w:rsid w:val="00DA7225"/>
    <w:rsid w:val="00DA7C3A"/>
    <w:rsid w:val="00DB0AF8"/>
    <w:rsid w:val="00DB0D5E"/>
    <w:rsid w:val="00DB1D50"/>
    <w:rsid w:val="00DB28D5"/>
    <w:rsid w:val="00DB2E28"/>
    <w:rsid w:val="00DB3FA3"/>
    <w:rsid w:val="00DB43AF"/>
    <w:rsid w:val="00DB50A6"/>
    <w:rsid w:val="00DB561B"/>
    <w:rsid w:val="00DB587B"/>
    <w:rsid w:val="00DB7191"/>
    <w:rsid w:val="00DC0E1D"/>
    <w:rsid w:val="00DC18D6"/>
    <w:rsid w:val="00DC4D1F"/>
    <w:rsid w:val="00DC602C"/>
    <w:rsid w:val="00DC77D3"/>
    <w:rsid w:val="00DC7D20"/>
    <w:rsid w:val="00DD1926"/>
    <w:rsid w:val="00DD5346"/>
    <w:rsid w:val="00DD5E28"/>
    <w:rsid w:val="00DD60AF"/>
    <w:rsid w:val="00DD7151"/>
    <w:rsid w:val="00DE28C1"/>
    <w:rsid w:val="00DE3388"/>
    <w:rsid w:val="00DE5EBA"/>
    <w:rsid w:val="00DE6C88"/>
    <w:rsid w:val="00DE7849"/>
    <w:rsid w:val="00DF12AA"/>
    <w:rsid w:val="00DF2CA8"/>
    <w:rsid w:val="00DF3C6A"/>
    <w:rsid w:val="00DF4884"/>
    <w:rsid w:val="00DF4BB1"/>
    <w:rsid w:val="00DF4E5D"/>
    <w:rsid w:val="00DF547B"/>
    <w:rsid w:val="00DF558E"/>
    <w:rsid w:val="00DF6F3F"/>
    <w:rsid w:val="00E0008E"/>
    <w:rsid w:val="00E0216B"/>
    <w:rsid w:val="00E0382C"/>
    <w:rsid w:val="00E03B37"/>
    <w:rsid w:val="00E03F4D"/>
    <w:rsid w:val="00E04EEB"/>
    <w:rsid w:val="00E0627F"/>
    <w:rsid w:val="00E06B73"/>
    <w:rsid w:val="00E10F36"/>
    <w:rsid w:val="00E1272A"/>
    <w:rsid w:val="00E1374F"/>
    <w:rsid w:val="00E13979"/>
    <w:rsid w:val="00E14176"/>
    <w:rsid w:val="00E146B6"/>
    <w:rsid w:val="00E152EC"/>
    <w:rsid w:val="00E15F58"/>
    <w:rsid w:val="00E168F6"/>
    <w:rsid w:val="00E203F2"/>
    <w:rsid w:val="00E21612"/>
    <w:rsid w:val="00E230B0"/>
    <w:rsid w:val="00E23801"/>
    <w:rsid w:val="00E254FD"/>
    <w:rsid w:val="00E25E53"/>
    <w:rsid w:val="00E2613E"/>
    <w:rsid w:val="00E31734"/>
    <w:rsid w:val="00E31C51"/>
    <w:rsid w:val="00E324B5"/>
    <w:rsid w:val="00E358EB"/>
    <w:rsid w:val="00E361B0"/>
    <w:rsid w:val="00E41311"/>
    <w:rsid w:val="00E41393"/>
    <w:rsid w:val="00E4186D"/>
    <w:rsid w:val="00E41D12"/>
    <w:rsid w:val="00E42205"/>
    <w:rsid w:val="00E42EE3"/>
    <w:rsid w:val="00E430FB"/>
    <w:rsid w:val="00E43CE6"/>
    <w:rsid w:val="00E43F9C"/>
    <w:rsid w:val="00E46003"/>
    <w:rsid w:val="00E464B4"/>
    <w:rsid w:val="00E47786"/>
    <w:rsid w:val="00E47EA7"/>
    <w:rsid w:val="00E51A99"/>
    <w:rsid w:val="00E5277B"/>
    <w:rsid w:val="00E52F9B"/>
    <w:rsid w:val="00E54DFC"/>
    <w:rsid w:val="00E54EC4"/>
    <w:rsid w:val="00E551E1"/>
    <w:rsid w:val="00E565B0"/>
    <w:rsid w:val="00E579DB"/>
    <w:rsid w:val="00E61334"/>
    <w:rsid w:val="00E61518"/>
    <w:rsid w:val="00E63F90"/>
    <w:rsid w:val="00E67A08"/>
    <w:rsid w:val="00E67FEB"/>
    <w:rsid w:val="00E70A7D"/>
    <w:rsid w:val="00E7291D"/>
    <w:rsid w:val="00E72E32"/>
    <w:rsid w:val="00E74391"/>
    <w:rsid w:val="00E74EAF"/>
    <w:rsid w:val="00E77170"/>
    <w:rsid w:val="00E772CD"/>
    <w:rsid w:val="00E779F4"/>
    <w:rsid w:val="00E80C94"/>
    <w:rsid w:val="00E81D85"/>
    <w:rsid w:val="00E82E15"/>
    <w:rsid w:val="00E847BC"/>
    <w:rsid w:val="00E84BC5"/>
    <w:rsid w:val="00E86F2F"/>
    <w:rsid w:val="00E87485"/>
    <w:rsid w:val="00E876AE"/>
    <w:rsid w:val="00E937FE"/>
    <w:rsid w:val="00E938A2"/>
    <w:rsid w:val="00E94C29"/>
    <w:rsid w:val="00EA3060"/>
    <w:rsid w:val="00EA343C"/>
    <w:rsid w:val="00EA567F"/>
    <w:rsid w:val="00EB02FA"/>
    <w:rsid w:val="00EB0E94"/>
    <w:rsid w:val="00EB1A01"/>
    <w:rsid w:val="00EB3650"/>
    <w:rsid w:val="00EB58A9"/>
    <w:rsid w:val="00EB64EE"/>
    <w:rsid w:val="00EB658C"/>
    <w:rsid w:val="00EB6BD9"/>
    <w:rsid w:val="00EC14AA"/>
    <w:rsid w:val="00EC1BD3"/>
    <w:rsid w:val="00EC2B79"/>
    <w:rsid w:val="00EC3061"/>
    <w:rsid w:val="00EC3C09"/>
    <w:rsid w:val="00EC4DF4"/>
    <w:rsid w:val="00ED3615"/>
    <w:rsid w:val="00ED41C0"/>
    <w:rsid w:val="00ED4D36"/>
    <w:rsid w:val="00ED4F73"/>
    <w:rsid w:val="00ED5503"/>
    <w:rsid w:val="00ED6239"/>
    <w:rsid w:val="00ED6C26"/>
    <w:rsid w:val="00ED6D57"/>
    <w:rsid w:val="00EE0963"/>
    <w:rsid w:val="00EE0C41"/>
    <w:rsid w:val="00EE0D86"/>
    <w:rsid w:val="00EE160C"/>
    <w:rsid w:val="00EE2075"/>
    <w:rsid w:val="00EE3F77"/>
    <w:rsid w:val="00EE4E9B"/>
    <w:rsid w:val="00EE5656"/>
    <w:rsid w:val="00EE5AE7"/>
    <w:rsid w:val="00EE6054"/>
    <w:rsid w:val="00EF040B"/>
    <w:rsid w:val="00EF3C15"/>
    <w:rsid w:val="00EF3C2E"/>
    <w:rsid w:val="00EF3DAB"/>
    <w:rsid w:val="00EF5709"/>
    <w:rsid w:val="00F00E84"/>
    <w:rsid w:val="00F013E1"/>
    <w:rsid w:val="00F024E8"/>
    <w:rsid w:val="00F0341A"/>
    <w:rsid w:val="00F035D7"/>
    <w:rsid w:val="00F03D26"/>
    <w:rsid w:val="00F04FA0"/>
    <w:rsid w:val="00F076C4"/>
    <w:rsid w:val="00F111C4"/>
    <w:rsid w:val="00F112D9"/>
    <w:rsid w:val="00F15D6D"/>
    <w:rsid w:val="00F15E59"/>
    <w:rsid w:val="00F1652F"/>
    <w:rsid w:val="00F1748E"/>
    <w:rsid w:val="00F20371"/>
    <w:rsid w:val="00F21098"/>
    <w:rsid w:val="00F22F6A"/>
    <w:rsid w:val="00F2395F"/>
    <w:rsid w:val="00F26BBB"/>
    <w:rsid w:val="00F276F7"/>
    <w:rsid w:val="00F30DD2"/>
    <w:rsid w:val="00F342D2"/>
    <w:rsid w:val="00F34EA1"/>
    <w:rsid w:val="00F40B34"/>
    <w:rsid w:val="00F40E1F"/>
    <w:rsid w:val="00F445B1"/>
    <w:rsid w:val="00F4513E"/>
    <w:rsid w:val="00F453E8"/>
    <w:rsid w:val="00F46AB3"/>
    <w:rsid w:val="00F5194E"/>
    <w:rsid w:val="00F519D0"/>
    <w:rsid w:val="00F51B15"/>
    <w:rsid w:val="00F535C0"/>
    <w:rsid w:val="00F5600B"/>
    <w:rsid w:val="00F62389"/>
    <w:rsid w:val="00F6462E"/>
    <w:rsid w:val="00F647F4"/>
    <w:rsid w:val="00F65880"/>
    <w:rsid w:val="00F66768"/>
    <w:rsid w:val="00F67DAF"/>
    <w:rsid w:val="00F72F30"/>
    <w:rsid w:val="00F76D7F"/>
    <w:rsid w:val="00F802EE"/>
    <w:rsid w:val="00F81C43"/>
    <w:rsid w:val="00F83EED"/>
    <w:rsid w:val="00F84BE0"/>
    <w:rsid w:val="00F86F17"/>
    <w:rsid w:val="00F86FB1"/>
    <w:rsid w:val="00F91071"/>
    <w:rsid w:val="00FA1696"/>
    <w:rsid w:val="00FA22CE"/>
    <w:rsid w:val="00FA3E99"/>
    <w:rsid w:val="00FA6802"/>
    <w:rsid w:val="00FB08A1"/>
    <w:rsid w:val="00FB2BA0"/>
    <w:rsid w:val="00FB4981"/>
    <w:rsid w:val="00FB4DC2"/>
    <w:rsid w:val="00FB6A5B"/>
    <w:rsid w:val="00FB7DD0"/>
    <w:rsid w:val="00FC1023"/>
    <w:rsid w:val="00FC3C46"/>
    <w:rsid w:val="00FC4CF0"/>
    <w:rsid w:val="00FC4F4F"/>
    <w:rsid w:val="00FC52D3"/>
    <w:rsid w:val="00FC54AD"/>
    <w:rsid w:val="00FC54F4"/>
    <w:rsid w:val="00FC5E0F"/>
    <w:rsid w:val="00FC6FA1"/>
    <w:rsid w:val="00FD17F8"/>
    <w:rsid w:val="00FD2201"/>
    <w:rsid w:val="00FD2234"/>
    <w:rsid w:val="00FD4639"/>
    <w:rsid w:val="00FD54BB"/>
    <w:rsid w:val="00FD623C"/>
    <w:rsid w:val="00FD635B"/>
    <w:rsid w:val="00FD6606"/>
    <w:rsid w:val="00FD6A61"/>
    <w:rsid w:val="00FE0593"/>
    <w:rsid w:val="00FE0CAA"/>
    <w:rsid w:val="00FE0D83"/>
    <w:rsid w:val="00FE0F00"/>
    <w:rsid w:val="00FE139D"/>
    <w:rsid w:val="00FE2037"/>
    <w:rsid w:val="00FE22D8"/>
    <w:rsid w:val="00FE490A"/>
    <w:rsid w:val="00FE7444"/>
    <w:rsid w:val="00FE7C0D"/>
    <w:rsid w:val="00FF07D5"/>
    <w:rsid w:val="00FF1966"/>
    <w:rsid w:val="00FF1B39"/>
    <w:rsid w:val="00FF1CA8"/>
    <w:rsid w:val="00FF4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14:docId w14:val="1D722620"/>
  <w15:docId w15:val="{5FDDA115-22EF-4115-A340-43F593063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lsdException w:name="heading 4" w:locked="1" w:semiHidden="1" w:uiPriority="0" w:unhideWhenUsed="1" w:qFormat="1"/>
    <w:lsdException w:name="heading 5" w:locked="1" w:semiHidden="1" w:uiPriority="0" w:unhideWhenUsed="1"/>
    <w:lsdException w:name="heading 6" w:locked="1" w:semiHidden="1" w:uiPriority="0" w:unhideWhenUsed="1" w:qFormat="1"/>
    <w:lsdException w:name="heading 7" w:locked="1" w:semiHidden="1" w:uiPriority="0" w:unhideWhenUsed="1" w:qFormat="1"/>
    <w:lsdException w:name="heading 8" w:locked="1" w:semiHidden="1" w:uiPriority="0" w:unhideWhenUsed="1"/>
    <w:lsdException w:name="heading 9" w:locked="1"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9A2"/>
    <w:pPr>
      <w:spacing w:after="200" w:line="276" w:lineRule="auto"/>
    </w:pPr>
    <w:rPr>
      <w:lang w:eastAsia="zh-CN"/>
    </w:rPr>
  </w:style>
  <w:style w:type="paragraph" w:styleId="Heading1">
    <w:name w:val="heading 1"/>
    <w:basedOn w:val="Normal"/>
    <w:next w:val="Normal"/>
    <w:link w:val="Heading1Char"/>
    <w:qFormat/>
    <w:locked/>
    <w:rsid w:val="009E20F5"/>
    <w:pPr>
      <w:keepNext/>
      <w:keepLines/>
      <w:widowControl w:val="0"/>
      <w:numPr>
        <w:numId w:val="21"/>
      </w:numPr>
      <w:tabs>
        <w:tab w:val="left" w:pos="720"/>
      </w:tabs>
      <w:spacing w:before="240" w:after="120" w:line="240" w:lineRule="auto"/>
      <w:ind w:hanging="1080"/>
      <w:outlineLvl w:val="0"/>
    </w:pPr>
    <w:rPr>
      <w:rFonts w:eastAsiaTheme="majorEastAsia" w:cstheme="majorBidi"/>
      <w:b/>
      <w:smallCaps/>
      <w:color w:val="000000" w:themeColor="text1"/>
      <w:spacing w:val="5"/>
      <w:sz w:val="30"/>
      <w:szCs w:val="30"/>
      <w:lang w:eastAsia="en-US"/>
    </w:rPr>
  </w:style>
  <w:style w:type="paragraph" w:styleId="Heading2">
    <w:name w:val="heading 2"/>
    <w:basedOn w:val="Heading1"/>
    <w:next w:val="Normal"/>
    <w:link w:val="Heading2Char"/>
    <w:unhideWhenUsed/>
    <w:qFormat/>
    <w:locked/>
    <w:rsid w:val="00923AE5"/>
    <w:pPr>
      <w:numPr>
        <w:numId w:val="6"/>
      </w:numPr>
      <w:tabs>
        <w:tab w:val="clear" w:pos="720"/>
        <w:tab w:val="left" w:pos="1440"/>
        <w:tab w:val="left" w:pos="2520"/>
      </w:tabs>
      <w:spacing w:before="120"/>
      <w:outlineLvl w:val="1"/>
    </w:pPr>
    <w:rPr>
      <w:sz w:val="32"/>
      <w:szCs w:val="32"/>
    </w:rPr>
  </w:style>
  <w:style w:type="paragraph" w:styleId="Heading3">
    <w:name w:val="heading 3"/>
    <w:basedOn w:val="Normal"/>
    <w:next w:val="Normal"/>
    <w:link w:val="Heading3Char"/>
    <w:autoRedefine/>
    <w:unhideWhenUsed/>
    <w:locked/>
    <w:rsid w:val="00263983"/>
    <w:pPr>
      <w:keepNext/>
      <w:keepLines/>
      <w:numPr>
        <w:numId w:val="8"/>
      </w:numPr>
      <w:tabs>
        <w:tab w:val="left" w:pos="1620"/>
      </w:tabs>
      <w:spacing w:before="200" w:after="0"/>
      <w:ind w:hanging="1980"/>
      <w:outlineLvl w:val="2"/>
    </w:pPr>
    <w:rPr>
      <w:rFonts w:asciiTheme="majorHAnsi" w:eastAsiaTheme="majorEastAsia" w:hAnsiTheme="majorHAnsi" w:cstheme="majorBidi"/>
      <w:b/>
      <w:bCs/>
      <w:color w:val="000000" w:themeColor="text1"/>
      <w:sz w:val="30"/>
      <w:szCs w:val="28"/>
    </w:rPr>
  </w:style>
  <w:style w:type="paragraph" w:styleId="Heading4">
    <w:name w:val="heading 4"/>
    <w:basedOn w:val="Heading6"/>
    <w:next w:val="Normal"/>
    <w:link w:val="Heading4Char"/>
    <w:unhideWhenUsed/>
    <w:qFormat/>
    <w:locked/>
    <w:rsid w:val="00E04EEB"/>
    <w:pPr>
      <w:numPr>
        <w:numId w:val="22"/>
      </w:numPr>
      <w:outlineLvl w:val="3"/>
    </w:pPr>
  </w:style>
  <w:style w:type="paragraph" w:styleId="Heading5">
    <w:name w:val="heading 5"/>
    <w:basedOn w:val="Normal"/>
    <w:next w:val="Normal"/>
    <w:link w:val="Heading5Char"/>
    <w:autoRedefine/>
    <w:unhideWhenUsed/>
    <w:locked/>
    <w:rsid w:val="00FD623C"/>
    <w:pPr>
      <w:numPr>
        <w:numId w:val="30"/>
      </w:numPr>
      <w:tabs>
        <w:tab w:val="left" w:pos="1800"/>
      </w:tabs>
      <w:spacing w:before="360" w:after="120" w:line="240" w:lineRule="auto"/>
      <w:outlineLvl w:val="4"/>
    </w:pPr>
    <w:rPr>
      <w:b/>
      <w:sz w:val="28"/>
      <w:szCs w:val="28"/>
    </w:rPr>
  </w:style>
  <w:style w:type="paragraph" w:styleId="Heading6">
    <w:name w:val="heading 6"/>
    <w:basedOn w:val="ListParagraph"/>
    <w:next w:val="Normal"/>
    <w:link w:val="Heading6Char"/>
    <w:autoRedefine/>
    <w:unhideWhenUsed/>
    <w:qFormat/>
    <w:locked/>
    <w:rsid w:val="00E04EEB"/>
    <w:pPr>
      <w:numPr>
        <w:numId w:val="24"/>
      </w:numPr>
      <w:tabs>
        <w:tab w:val="left" w:pos="1620"/>
      </w:tabs>
      <w:spacing w:before="240"/>
      <w:contextualSpacing w:val="0"/>
      <w:outlineLvl w:val="5"/>
    </w:pPr>
    <w:rPr>
      <w:b/>
      <w:sz w:val="26"/>
      <w:szCs w:val="26"/>
    </w:rPr>
  </w:style>
  <w:style w:type="paragraph" w:styleId="Heading7">
    <w:name w:val="heading 7"/>
    <w:basedOn w:val="Normal"/>
    <w:next w:val="Normal"/>
    <w:link w:val="Heading7Char"/>
    <w:unhideWhenUsed/>
    <w:qFormat/>
    <w:locked/>
    <w:rsid w:val="00903A2D"/>
    <w:pPr>
      <w:numPr>
        <w:numId w:val="12"/>
      </w:numPr>
      <w:tabs>
        <w:tab w:val="left" w:pos="1530"/>
      </w:tabs>
      <w:spacing w:before="240" w:after="240" w:line="240" w:lineRule="auto"/>
      <w:jc w:val="both"/>
      <w:outlineLvl w:val="6"/>
    </w:pPr>
    <w:rPr>
      <w:sz w:val="24"/>
      <w:szCs w:val="24"/>
    </w:rPr>
  </w:style>
  <w:style w:type="paragraph" w:styleId="Heading8">
    <w:name w:val="heading 8"/>
    <w:basedOn w:val="Heading3"/>
    <w:next w:val="Normal"/>
    <w:link w:val="Heading8Char"/>
    <w:unhideWhenUsed/>
    <w:locked/>
    <w:rsid w:val="005509D9"/>
    <w:pPr>
      <w:numPr>
        <w:numId w:val="10"/>
      </w:numPr>
      <w:outlineLvl w:val="7"/>
    </w:pPr>
    <w:rPr>
      <w:rFonts w:ascii="Calibri" w:hAnsi="Calibri"/>
      <w:sz w:val="26"/>
    </w:rPr>
  </w:style>
  <w:style w:type="paragraph" w:styleId="Heading9">
    <w:name w:val="heading 9"/>
    <w:basedOn w:val="Normal"/>
    <w:next w:val="Normal"/>
    <w:link w:val="Heading9Char"/>
    <w:unhideWhenUsed/>
    <w:locked/>
    <w:rsid w:val="00F00E84"/>
    <w:pPr>
      <w:keepNext/>
      <w:keepLines/>
      <w:numPr>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23327"/>
    <w:pPr>
      <w:ind w:left="720"/>
      <w:contextualSpacing/>
    </w:pPr>
  </w:style>
  <w:style w:type="paragraph" w:styleId="BalloonText">
    <w:name w:val="Balloon Text"/>
    <w:basedOn w:val="Normal"/>
    <w:link w:val="BalloonTextChar"/>
    <w:uiPriority w:val="99"/>
    <w:semiHidden/>
    <w:rsid w:val="00C233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23327"/>
    <w:rPr>
      <w:rFonts w:ascii="Tahoma" w:hAnsi="Tahoma" w:cs="Tahoma"/>
      <w:sz w:val="16"/>
      <w:szCs w:val="16"/>
    </w:rPr>
  </w:style>
  <w:style w:type="table" w:styleId="TableGrid">
    <w:name w:val="Table Grid"/>
    <w:basedOn w:val="TableNormal"/>
    <w:uiPriority w:val="99"/>
    <w:locked/>
    <w:rsid w:val="008F3BF3"/>
    <w:pPr>
      <w:spacing w:after="200" w:line="276"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3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331C"/>
    <w:rPr>
      <w:lang w:eastAsia="zh-CN"/>
    </w:rPr>
  </w:style>
  <w:style w:type="paragraph" w:styleId="Footer">
    <w:name w:val="footer"/>
    <w:basedOn w:val="Normal"/>
    <w:link w:val="FooterChar"/>
    <w:uiPriority w:val="99"/>
    <w:unhideWhenUsed/>
    <w:rsid w:val="006833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31C"/>
    <w:rPr>
      <w:lang w:eastAsia="zh-CN"/>
    </w:rPr>
  </w:style>
  <w:style w:type="character" w:customStyle="1" w:styleId="Heading1Char">
    <w:name w:val="Heading 1 Char"/>
    <w:basedOn w:val="DefaultParagraphFont"/>
    <w:link w:val="Heading1"/>
    <w:rsid w:val="009E20F5"/>
    <w:rPr>
      <w:rFonts w:eastAsiaTheme="majorEastAsia" w:cstheme="majorBidi"/>
      <w:b/>
      <w:smallCaps/>
      <w:color w:val="000000" w:themeColor="text1"/>
      <w:spacing w:val="5"/>
      <w:sz w:val="30"/>
      <w:szCs w:val="30"/>
    </w:rPr>
  </w:style>
  <w:style w:type="paragraph" w:styleId="TOCHeading">
    <w:name w:val="TOC Heading"/>
    <w:basedOn w:val="Heading1"/>
    <w:next w:val="Normal"/>
    <w:uiPriority w:val="39"/>
    <w:unhideWhenUsed/>
    <w:qFormat/>
    <w:rsid w:val="00530896"/>
    <w:pPr>
      <w:outlineLvl w:val="9"/>
    </w:pPr>
  </w:style>
  <w:style w:type="paragraph" w:styleId="TOC1">
    <w:name w:val="toc 1"/>
    <w:basedOn w:val="Normal"/>
    <w:next w:val="Normal"/>
    <w:autoRedefine/>
    <w:uiPriority w:val="39"/>
    <w:qFormat/>
    <w:locked/>
    <w:rsid w:val="00D76E56"/>
    <w:pPr>
      <w:tabs>
        <w:tab w:val="left" w:pos="720"/>
        <w:tab w:val="right" w:leader="dot" w:pos="8803"/>
      </w:tabs>
      <w:spacing w:after="100"/>
    </w:pPr>
    <w:rPr>
      <w:b/>
      <w:noProof/>
      <w:sz w:val="26"/>
      <w:szCs w:val="26"/>
    </w:rPr>
  </w:style>
  <w:style w:type="character" w:styleId="Hyperlink">
    <w:name w:val="Hyperlink"/>
    <w:basedOn w:val="DefaultParagraphFont"/>
    <w:uiPriority w:val="99"/>
    <w:unhideWhenUsed/>
    <w:rsid w:val="00530896"/>
    <w:rPr>
      <w:color w:val="0000FF" w:themeColor="hyperlink"/>
      <w:u w:val="single"/>
    </w:rPr>
  </w:style>
  <w:style w:type="paragraph" w:styleId="TOC2">
    <w:name w:val="toc 2"/>
    <w:basedOn w:val="Normal"/>
    <w:next w:val="Normal"/>
    <w:autoRedefine/>
    <w:uiPriority w:val="39"/>
    <w:unhideWhenUsed/>
    <w:qFormat/>
    <w:locked/>
    <w:rsid w:val="00D76E56"/>
    <w:pPr>
      <w:tabs>
        <w:tab w:val="left" w:pos="1260"/>
        <w:tab w:val="right" w:leader="dot" w:pos="8803"/>
      </w:tabs>
      <w:spacing w:after="100"/>
      <w:ind w:left="1260" w:hanging="540"/>
    </w:pPr>
    <w:rPr>
      <w:rFonts w:asciiTheme="minorHAnsi" w:eastAsiaTheme="minorEastAsia" w:hAnsiTheme="minorHAnsi" w:cstheme="minorBidi"/>
      <w:lang w:eastAsia="en-US"/>
    </w:rPr>
  </w:style>
  <w:style w:type="paragraph" w:styleId="TOC3">
    <w:name w:val="toc 3"/>
    <w:basedOn w:val="Normal"/>
    <w:next w:val="Normal"/>
    <w:autoRedefine/>
    <w:uiPriority w:val="39"/>
    <w:unhideWhenUsed/>
    <w:qFormat/>
    <w:locked/>
    <w:rsid w:val="00FD2234"/>
    <w:pPr>
      <w:tabs>
        <w:tab w:val="left" w:pos="2160"/>
        <w:tab w:val="right" w:leader="dot" w:pos="8803"/>
      </w:tabs>
      <w:spacing w:after="100"/>
      <w:ind w:left="1440"/>
    </w:pPr>
    <w:rPr>
      <w:rFonts w:asciiTheme="minorHAnsi" w:eastAsiaTheme="minorEastAsia" w:hAnsiTheme="minorHAnsi" w:cstheme="minorBidi"/>
      <w:lang w:eastAsia="en-US"/>
    </w:rPr>
  </w:style>
  <w:style w:type="character" w:customStyle="1" w:styleId="Heading2Char">
    <w:name w:val="Heading 2 Char"/>
    <w:basedOn w:val="DefaultParagraphFont"/>
    <w:link w:val="Heading2"/>
    <w:rsid w:val="00923AE5"/>
    <w:rPr>
      <w:rFonts w:eastAsiaTheme="majorEastAsia" w:cstheme="majorBidi"/>
      <w:b/>
      <w:smallCaps/>
      <w:color w:val="000000" w:themeColor="text1"/>
      <w:spacing w:val="5"/>
      <w:sz w:val="32"/>
      <w:szCs w:val="32"/>
    </w:rPr>
  </w:style>
  <w:style w:type="character" w:customStyle="1" w:styleId="Heading3Char">
    <w:name w:val="Heading 3 Char"/>
    <w:basedOn w:val="DefaultParagraphFont"/>
    <w:link w:val="Heading3"/>
    <w:rsid w:val="00263983"/>
    <w:rPr>
      <w:rFonts w:asciiTheme="majorHAnsi" w:eastAsiaTheme="majorEastAsia" w:hAnsiTheme="majorHAnsi" w:cstheme="majorBidi"/>
      <w:b/>
      <w:bCs/>
      <w:color w:val="000000" w:themeColor="text1"/>
      <w:sz w:val="30"/>
      <w:szCs w:val="28"/>
      <w:lang w:eastAsia="zh-CN"/>
    </w:rPr>
  </w:style>
  <w:style w:type="character" w:customStyle="1" w:styleId="Heading4Char">
    <w:name w:val="Heading 4 Char"/>
    <w:basedOn w:val="DefaultParagraphFont"/>
    <w:link w:val="Heading4"/>
    <w:rsid w:val="00E04EEB"/>
    <w:rPr>
      <w:b/>
      <w:sz w:val="26"/>
      <w:szCs w:val="26"/>
      <w:lang w:eastAsia="zh-CN"/>
    </w:rPr>
  </w:style>
  <w:style w:type="paragraph" w:styleId="TOC4">
    <w:name w:val="toc 4"/>
    <w:basedOn w:val="Normal"/>
    <w:next w:val="Normal"/>
    <w:autoRedefine/>
    <w:uiPriority w:val="39"/>
    <w:locked/>
    <w:rsid w:val="008E1347"/>
    <w:pPr>
      <w:tabs>
        <w:tab w:val="left" w:pos="2160"/>
        <w:tab w:val="right" w:leader="dot" w:pos="8803"/>
      </w:tabs>
      <w:spacing w:after="100"/>
      <w:ind w:left="2160" w:hanging="900"/>
    </w:pPr>
  </w:style>
  <w:style w:type="character" w:customStyle="1" w:styleId="Heading5Char">
    <w:name w:val="Heading 5 Char"/>
    <w:basedOn w:val="DefaultParagraphFont"/>
    <w:link w:val="Heading5"/>
    <w:rsid w:val="00FD623C"/>
    <w:rPr>
      <w:b/>
      <w:sz w:val="28"/>
      <w:szCs w:val="28"/>
      <w:lang w:eastAsia="zh-CN"/>
    </w:rPr>
  </w:style>
  <w:style w:type="paragraph" w:styleId="ListNumber5">
    <w:name w:val="List Number 5"/>
    <w:basedOn w:val="Normal"/>
    <w:rsid w:val="00EB58A9"/>
    <w:pPr>
      <w:numPr>
        <w:numId w:val="5"/>
      </w:numPr>
      <w:tabs>
        <w:tab w:val="clear" w:pos="360"/>
        <w:tab w:val="num" w:pos="1800"/>
      </w:tabs>
      <w:spacing w:after="0" w:line="240" w:lineRule="auto"/>
      <w:ind w:left="1800"/>
      <w:jc w:val="both"/>
    </w:pPr>
    <w:rPr>
      <w:rFonts w:ascii="Arial" w:eastAsia="Times New Roman" w:hAnsi="Arial"/>
      <w:sz w:val="20"/>
      <w:szCs w:val="20"/>
      <w:lang w:eastAsia="en-US"/>
    </w:rPr>
  </w:style>
  <w:style w:type="character" w:styleId="BookTitle">
    <w:name w:val="Book Title"/>
    <w:basedOn w:val="DefaultParagraphFont"/>
    <w:uiPriority w:val="33"/>
    <w:qFormat/>
    <w:rsid w:val="00877AD1"/>
    <w:rPr>
      <w:b/>
      <w:bCs/>
      <w:smallCaps/>
      <w:spacing w:val="5"/>
      <w:sz w:val="24"/>
      <w:szCs w:val="24"/>
    </w:rPr>
  </w:style>
  <w:style w:type="paragraph" w:customStyle="1" w:styleId="BookTitle1">
    <w:name w:val="Book Title 1"/>
    <w:basedOn w:val="Normal"/>
    <w:link w:val="BookTitle1Char"/>
    <w:qFormat/>
    <w:rsid w:val="009219AC"/>
    <w:pPr>
      <w:spacing w:before="240" w:after="0" w:line="240" w:lineRule="auto"/>
      <w:ind w:left="1166"/>
      <w:jc w:val="both"/>
    </w:pPr>
    <w:rPr>
      <w:sz w:val="26"/>
      <w:szCs w:val="26"/>
    </w:rPr>
  </w:style>
  <w:style w:type="character" w:styleId="Emphasis">
    <w:name w:val="Emphasis"/>
    <w:basedOn w:val="DefaultParagraphFont"/>
    <w:qFormat/>
    <w:locked/>
    <w:rsid w:val="00193017"/>
    <w:rPr>
      <w:b/>
      <w:i/>
      <w:iCs/>
      <w:sz w:val="24"/>
      <w:szCs w:val="24"/>
    </w:rPr>
  </w:style>
  <w:style w:type="character" w:customStyle="1" w:styleId="BookTitle1Char">
    <w:name w:val="Book Title 1 Char"/>
    <w:basedOn w:val="DefaultParagraphFont"/>
    <w:link w:val="BookTitle1"/>
    <w:rsid w:val="009219AC"/>
    <w:rPr>
      <w:sz w:val="26"/>
      <w:szCs w:val="26"/>
      <w:lang w:eastAsia="zh-CN"/>
    </w:rPr>
  </w:style>
  <w:style w:type="character" w:styleId="SubtleReference">
    <w:name w:val="Subtle Reference"/>
    <w:basedOn w:val="DefaultParagraphFont"/>
    <w:uiPriority w:val="31"/>
    <w:qFormat/>
    <w:rsid w:val="006126C4"/>
    <w:rPr>
      <w:smallCaps/>
      <w:color w:val="C0504D" w:themeColor="accent2"/>
      <w:u w:val="single"/>
    </w:rPr>
  </w:style>
  <w:style w:type="character" w:customStyle="1" w:styleId="Heading6Char">
    <w:name w:val="Heading 6 Char"/>
    <w:basedOn w:val="DefaultParagraphFont"/>
    <w:link w:val="Heading6"/>
    <w:rsid w:val="00E04EEB"/>
    <w:rPr>
      <w:b/>
      <w:sz w:val="26"/>
      <w:szCs w:val="26"/>
      <w:lang w:eastAsia="zh-CN"/>
    </w:rPr>
  </w:style>
  <w:style w:type="character" w:customStyle="1" w:styleId="Heading7Char">
    <w:name w:val="Heading 7 Char"/>
    <w:basedOn w:val="DefaultParagraphFont"/>
    <w:link w:val="Heading7"/>
    <w:rsid w:val="00903A2D"/>
    <w:rPr>
      <w:sz w:val="24"/>
      <w:szCs w:val="24"/>
      <w:lang w:eastAsia="zh-CN"/>
    </w:rPr>
  </w:style>
  <w:style w:type="character" w:customStyle="1" w:styleId="Heading8Char">
    <w:name w:val="Heading 8 Char"/>
    <w:basedOn w:val="DefaultParagraphFont"/>
    <w:link w:val="Heading8"/>
    <w:rsid w:val="005509D9"/>
    <w:rPr>
      <w:rFonts w:eastAsiaTheme="majorEastAsia" w:cstheme="majorBidi"/>
      <w:b/>
      <w:bCs/>
      <w:color w:val="000000" w:themeColor="text1"/>
      <w:sz w:val="26"/>
      <w:szCs w:val="28"/>
      <w:lang w:eastAsia="zh-CN"/>
    </w:rPr>
  </w:style>
  <w:style w:type="character" w:customStyle="1" w:styleId="Heading9Char">
    <w:name w:val="Heading 9 Char"/>
    <w:basedOn w:val="DefaultParagraphFont"/>
    <w:link w:val="Heading9"/>
    <w:rsid w:val="00F00E84"/>
    <w:rPr>
      <w:rFonts w:asciiTheme="majorHAnsi" w:eastAsiaTheme="majorEastAsia" w:hAnsiTheme="majorHAnsi" w:cstheme="majorBidi"/>
      <w:i/>
      <w:iCs/>
      <w:color w:val="404040" w:themeColor="text1" w:themeTint="BF"/>
      <w:sz w:val="20"/>
      <w:szCs w:val="20"/>
      <w:lang w:eastAsia="zh-CN"/>
    </w:rPr>
  </w:style>
  <w:style w:type="character" w:styleId="CommentReference">
    <w:name w:val="annotation reference"/>
    <w:basedOn w:val="DefaultParagraphFont"/>
    <w:uiPriority w:val="99"/>
    <w:semiHidden/>
    <w:unhideWhenUsed/>
    <w:rsid w:val="0001666C"/>
    <w:rPr>
      <w:sz w:val="16"/>
      <w:szCs w:val="16"/>
    </w:rPr>
  </w:style>
  <w:style w:type="paragraph" w:styleId="CommentText">
    <w:name w:val="annotation text"/>
    <w:basedOn w:val="Normal"/>
    <w:link w:val="CommentTextChar"/>
    <w:uiPriority w:val="99"/>
    <w:semiHidden/>
    <w:unhideWhenUsed/>
    <w:rsid w:val="0001666C"/>
    <w:pPr>
      <w:spacing w:line="240" w:lineRule="auto"/>
    </w:pPr>
    <w:rPr>
      <w:sz w:val="20"/>
      <w:szCs w:val="20"/>
    </w:rPr>
  </w:style>
  <w:style w:type="character" w:customStyle="1" w:styleId="CommentTextChar">
    <w:name w:val="Comment Text Char"/>
    <w:basedOn w:val="DefaultParagraphFont"/>
    <w:link w:val="CommentText"/>
    <w:uiPriority w:val="99"/>
    <w:semiHidden/>
    <w:rsid w:val="0001666C"/>
    <w:rPr>
      <w:sz w:val="20"/>
      <w:szCs w:val="20"/>
      <w:lang w:eastAsia="zh-CN"/>
    </w:rPr>
  </w:style>
  <w:style w:type="paragraph" w:styleId="CommentSubject">
    <w:name w:val="annotation subject"/>
    <w:basedOn w:val="CommentText"/>
    <w:next w:val="CommentText"/>
    <w:link w:val="CommentSubjectChar"/>
    <w:uiPriority w:val="99"/>
    <w:semiHidden/>
    <w:unhideWhenUsed/>
    <w:rsid w:val="0001666C"/>
    <w:rPr>
      <w:b/>
      <w:bCs/>
    </w:rPr>
  </w:style>
  <w:style w:type="character" w:customStyle="1" w:styleId="CommentSubjectChar">
    <w:name w:val="Comment Subject Char"/>
    <w:basedOn w:val="CommentTextChar"/>
    <w:link w:val="CommentSubject"/>
    <w:uiPriority w:val="99"/>
    <w:semiHidden/>
    <w:rsid w:val="0001666C"/>
    <w:rPr>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ntTable" Target="fontTable.xml"/><Relationship Id="rId21" Type="http://schemas.openxmlformats.org/officeDocument/2006/relationships/image" Target="media/image12.png"/><Relationship Id="rId34" Type="http://schemas.openxmlformats.org/officeDocument/2006/relationships/image" Target="media/image2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footer" Target="footer1.xml"/><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0CDFD-A661-4358-A2B6-BFCC2BF71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22</Pages>
  <Words>2235</Words>
  <Characters>11361</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Drainage Design Management System for Windows</vt:lpstr>
    </vt:vector>
  </TitlesOfParts>
  <Company>Maricopa County</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Drainage Design Management System for Windows</dc:title>
  <dc:creator>Student 15 - MCDOTX</dc:creator>
  <cp:lastModifiedBy>Michael Potucek (FCD)</cp:lastModifiedBy>
  <cp:revision>6</cp:revision>
  <cp:lastPrinted>2022-04-15T21:26:00Z</cp:lastPrinted>
  <dcterms:created xsi:type="dcterms:W3CDTF">2024-05-07T20:57:00Z</dcterms:created>
  <dcterms:modified xsi:type="dcterms:W3CDTF">2024-05-14T19:58:00Z</dcterms:modified>
</cp:coreProperties>
</file>